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485B7C" w14:textId="77777777" w:rsidR="00E402DA" w:rsidRDefault="00E402DA" w:rsidP="0023614A">
      <w:pPr>
        <w:jc w:val="center"/>
        <w:outlineLvl w:val="0"/>
        <w:rPr>
          <w:b/>
          <w:bCs/>
          <w:sz w:val="20"/>
        </w:rPr>
      </w:pPr>
      <w:r>
        <w:rPr>
          <w:b/>
          <w:bCs/>
          <w:sz w:val="20"/>
        </w:rPr>
        <w:t xml:space="preserve">Table IV-5:  </w:t>
      </w:r>
      <w:r>
        <w:rPr>
          <w:b/>
          <w:bCs/>
          <w:caps/>
          <w:sz w:val="20"/>
        </w:rPr>
        <w:t>S</w:t>
      </w:r>
      <w:r>
        <w:rPr>
          <w:b/>
          <w:bCs/>
          <w:sz w:val="20"/>
        </w:rPr>
        <w:t>tatistics of rain event duration</w:t>
      </w:r>
      <w:r w:rsidR="006D484C">
        <w:rPr>
          <w:rStyle w:val="FootnoteReference"/>
          <w:i/>
        </w:rPr>
        <w:footnoteReference w:customMarkFollows="1" w:id="1"/>
        <w:t>+</w:t>
      </w:r>
      <w:r w:rsidR="004918E9">
        <w:rPr>
          <w:i/>
        </w:rPr>
        <w:t xml:space="preserve"> </w:t>
      </w:r>
      <w:r w:rsidR="004918E9">
        <w:rPr>
          <w:position w:val="6"/>
          <w:sz w:val="18"/>
        </w:rPr>
        <w:t>(7)</w:t>
      </w:r>
    </w:p>
    <w:p w14:paraId="68EA9F87" w14:textId="77777777" w:rsidR="00E402DA" w:rsidRDefault="00E402DA">
      <w:pPr>
        <w:jc w:val="center"/>
        <w:rPr>
          <w:b/>
          <w:bCs/>
        </w:rPr>
      </w:pPr>
    </w:p>
    <w:p w14:paraId="0BF6E513" w14:textId="77777777" w:rsidR="00E402DA" w:rsidRDefault="00E402DA">
      <w:pPr>
        <w:jc w:val="center"/>
        <w:rPr>
          <w:b/>
          <w:bCs/>
          <w:sz w:val="20"/>
        </w:rPr>
      </w:pPr>
    </w:p>
    <w:p w14:paraId="19BEB404" w14:textId="77777777" w:rsidR="00E402DA" w:rsidRDefault="00E402DA"/>
    <w:tbl>
      <w:tblPr>
        <w:tblW w:w="0" w:type="auto"/>
        <w:tblLayout w:type="fixed"/>
        <w:tblLook w:val="0000" w:firstRow="0" w:lastRow="0" w:firstColumn="0" w:lastColumn="0" w:noHBand="0" w:noVBand="0"/>
      </w:tblPr>
      <w:tblGrid>
        <w:gridCol w:w="5070"/>
        <w:gridCol w:w="4785"/>
      </w:tblGrid>
      <w:tr w:rsidR="00E402DA" w14:paraId="43D359AC" w14:textId="77777777">
        <w:tc>
          <w:tcPr>
            <w:tcW w:w="5070" w:type="dxa"/>
          </w:tcPr>
          <w:p w14:paraId="440CB413" w14:textId="77777777" w:rsidR="00E402DA" w:rsidRDefault="00E402DA">
            <w:pPr>
              <w:tabs>
                <w:tab w:val="right" w:pos="4536"/>
              </w:tabs>
              <w:rPr>
                <w:sz w:val="18"/>
              </w:rPr>
            </w:pPr>
            <w:r>
              <w:rPr>
                <w:sz w:val="18"/>
              </w:rPr>
              <w:t>Station number</w:t>
            </w:r>
            <w:r>
              <w:rPr>
                <w:sz w:val="18"/>
              </w:rPr>
              <w:tab/>
            </w:r>
            <w:r>
              <w:rPr>
                <w:color w:val="000000"/>
                <w:sz w:val="18"/>
              </w:rPr>
              <w:t>_ _ _ _ _ _</w:t>
            </w:r>
          </w:p>
          <w:p w14:paraId="366526B4" w14:textId="77777777" w:rsidR="00E402DA" w:rsidRDefault="00E402DA">
            <w:pPr>
              <w:tabs>
                <w:tab w:val="right" w:pos="4536"/>
              </w:tabs>
              <w:rPr>
                <w:sz w:val="18"/>
              </w:rPr>
            </w:pPr>
            <w:r>
              <w:rPr>
                <w:sz w:val="18"/>
              </w:rPr>
              <w:t>RG site name</w:t>
            </w:r>
            <w:r>
              <w:rPr>
                <w:sz w:val="18"/>
              </w:rPr>
              <w:tab/>
            </w:r>
            <w:r>
              <w:rPr>
                <w:color w:val="000000"/>
                <w:sz w:val="18"/>
              </w:rPr>
              <w:t>_ _ _ _ _ _ _ _ _ _ _ _ _ _ _ _ _ _ _ _</w:t>
            </w:r>
          </w:p>
          <w:p w14:paraId="618A8D26" w14:textId="77777777" w:rsidR="00E402DA" w:rsidRDefault="00E402DA">
            <w:pPr>
              <w:tabs>
                <w:tab w:val="right" w:pos="4536"/>
              </w:tabs>
              <w:rPr>
                <w:sz w:val="18"/>
              </w:rPr>
            </w:pPr>
            <w:r>
              <w:rPr>
                <w:sz w:val="18"/>
              </w:rPr>
              <w:t xml:space="preserve">RG </w:t>
            </w:r>
            <w:proofErr w:type="gramStart"/>
            <w:r>
              <w:rPr>
                <w:sz w:val="18"/>
              </w:rPr>
              <w:t>country</w:t>
            </w:r>
            <w:r>
              <w:rPr>
                <w:position w:val="6"/>
                <w:sz w:val="18"/>
              </w:rPr>
              <w:t>(</w:t>
            </w:r>
            <w:proofErr w:type="gramEnd"/>
            <w:r>
              <w:rPr>
                <w:position w:val="6"/>
                <w:sz w:val="18"/>
              </w:rPr>
              <w:t>1)</w:t>
            </w:r>
            <w:r>
              <w:rPr>
                <w:sz w:val="18"/>
              </w:rPr>
              <w:tab/>
            </w:r>
            <w:r>
              <w:rPr>
                <w:color w:val="000000"/>
                <w:sz w:val="18"/>
              </w:rPr>
              <w:t>_ _</w:t>
            </w:r>
          </w:p>
          <w:p w14:paraId="1B55C8C4" w14:textId="77777777" w:rsidR="00E402DA" w:rsidRDefault="00E402DA">
            <w:pPr>
              <w:tabs>
                <w:tab w:val="right" w:pos="4536"/>
              </w:tabs>
              <w:rPr>
                <w:sz w:val="18"/>
              </w:rPr>
            </w:pPr>
            <w:r>
              <w:rPr>
                <w:sz w:val="18"/>
              </w:rPr>
              <w:t>RG latitude (–</w:t>
            </w:r>
            <w:proofErr w:type="gramStart"/>
            <w:r>
              <w:rPr>
                <w:sz w:val="18"/>
              </w:rPr>
              <w:t>90..</w:t>
            </w:r>
            <w:proofErr w:type="gramEnd"/>
            <w:r>
              <w:rPr>
                <w:sz w:val="18"/>
              </w:rPr>
              <w:t>+90) (degrees)</w:t>
            </w:r>
            <w:r>
              <w:rPr>
                <w:sz w:val="18"/>
              </w:rPr>
              <w:tab/>
            </w:r>
            <w:r>
              <w:rPr>
                <w:color w:val="000000"/>
                <w:sz w:val="18"/>
              </w:rPr>
              <w:t xml:space="preserve">_ _ _ </w:t>
            </w:r>
            <w:r>
              <w:rPr>
                <w:color w:val="000000"/>
                <w:sz w:val="18"/>
              </w:rPr>
              <w:fldChar w:fldCharType="begin"/>
            </w:r>
            <w:r>
              <w:rPr>
                <w:color w:val="000000"/>
                <w:sz w:val="18"/>
              </w:rPr>
              <w:instrText>SYMBOL 215 \f "Symbol"</w:instrText>
            </w:r>
            <w:r>
              <w:rPr>
                <w:color w:val="000000"/>
                <w:sz w:val="18"/>
              </w:rPr>
              <w:fldChar w:fldCharType="end"/>
            </w:r>
            <w:r>
              <w:rPr>
                <w:color w:val="000000"/>
                <w:sz w:val="18"/>
              </w:rPr>
              <w:t xml:space="preserve"> _ _ _ _</w:t>
            </w:r>
          </w:p>
          <w:p w14:paraId="4503D880" w14:textId="77777777" w:rsidR="00E402DA" w:rsidRDefault="00E402DA">
            <w:pPr>
              <w:tabs>
                <w:tab w:val="right" w:pos="4536"/>
              </w:tabs>
              <w:rPr>
                <w:sz w:val="18"/>
              </w:rPr>
            </w:pPr>
            <w:r>
              <w:rPr>
                <w:sz w:val="18"/>
              </w:rPr>
              <w:t>RG longitude (</w:t>
            </w:r>
            <w:proofErr w:type="gramStart"/>
            <w:r>
              <w:rPr>
                <w:sz w:val="18"/>
              </w:rPr>
              <w:t>0..</w:t>
            </w:r>
            <w:proofErr w:type="gramEnd"/>
            <w:r>
              <w:rPr>
                <w:sz w:val="18"/>
              </w:rPr>
              <w:t xml:space="preserve">360) (degrees) E </w:t>
            </w:r>
            <w:r>
              <w:rPr>
                <w:sz w:val="18"/>
              </w:rPr>
              <w:tab/>
            </w:r>
            <w:r>
              <w:rPr>
                <w:color w:val="000000"/>
                <w:sz w:val="18"/>
              </w:rPr>
              <w:t xml:space="preserve">_ _ _ </w:t>
            </w:r>
            <w:r>
              <w:rPr>
                <w:color w:val="000000"/>
                <w:sz w:val="18"/>
              </w:rPr>
              <w:fldChar w:fldCharType="begin"/>
            </w:r>
            <w:r>
              <w:rPr>
                <w:color w:val="000000"/>
                <w:sz w:val="18"/>
              </w:rPr>
              <w:instrText>SYMBOL 215 \f "Symbol"</w:instrText>
            </w:r>
            <w:r>
              <w:rPr>
                <w:color w:val="000000"/>
                <w:sz w:val="18"/>
              </w:rPr>
              <w:fldChar w:fldCharType="end"/>
            </w:r>
            <w:r>
              <w:rPr>
                <w:color w:val="000000"/>
                <w:sz w:val="18"/>
              </w:rPr>
              <w:t xml:space="preserve"> _ _ _ _</w:t>
            </w:r>
          </w:p>
          <w:p w14:paraId="3F958369" w14:textId="77777777" w:rsidR="00E402DA" w:rsidRDefault="00E402DA">
            <w:pPr>
              <w:tabs>
                <w:tab w:val="right" w:pos="4536"/>
              </w:tabs>
              <w:rPr>
                <w:sz w:val="18"/>
              </w:rPr>
            </w:pPr>
            <w:r>
              <w:rPr>
                <w:sz w:val="18"/>
              </w:rPr>
              <w:t xml:space="preserve">RG altitude </w:t>
            </w:r>
            <w:proofErr w:type="spellStart"/>
            <w:r>
              <w:rPr>
                <w:sz w:val="18"/>
              </w:rPr>
              <w:t>amsl</w:t>
            </w:r>
            <w:proofErr w:type="spellEnd"/>
            <w:r>
              <w:rPr>
                <w:sz w:val="18"/>
              </w:rPr>
              <w:t xml:space="preserve"> </w:t>
            </w:r>
            <w:r>
              <w:rPr>
                <w:i/>
                <w:sz w:val="18"/>
              </w:rPr>
              <w:t>h</w:t>
            </w:r>
            <w:r>
              <w:rPr>
                <w:i/>
                <w:position w:val="-4"/>
                <w:sz w:val="18"/>
              </w:rPr>
              <w:t>g</w:t>
            </w:r>
            <w:r>
              <w:rPr>
                <w:sz w:val="18"/>
              </w:rPr>
              <w:t xml:space="preserve"> (m)</w:t>
            </w:r>
            <w:r>
              <w:rPr>
                <w:sz w:val="18"/>
              </w:rPr>
              <w:tab/>
            </w:r>
            <w:r>
              <w:rPr>
                <w:color w:val="000000"/>
                <w:sz w:val="18"/>
              </w:rPr>
              <w:t>_ _ _ _</w:t>
            </w:r>
          </w:p>
          <w:p w14:paraId="65DF35F9" w14:textId="77777777" w:rsidR="00E402DA" w:rsidRDefault="00E402DA">
            <w:pPr>
              <w:tabs>
                <w:tab w:val="right" w:pos="4536"/>
                <w:tab w:val="right" w:pos="4820"/>
              </w:tabs>
              <w:rPr>
                <w:color w:val="000000"/>
                <w:sz w:val="18"/>
              </w:rPr>
            </w:pPr>
          </w:p>
          <w:p w14:paraId="3F2681B3" w14:textId="77777777" w:rsidR="00E402DA" w:rsidRDefault="00E402DA">
            <w:pPr>
              <w:tabs>
                <w:tab w:val="right" w:pos="4537"/>
              </w:tabs>
              <w:rPr>
                <w:sz w:val="18"/>
              </w:rPr>
            </w:pPr>
            <w:r>
              <w:rPr>
                <w:b/>
                <w:sz w:val="18"/>
              </w:rPr>
              <w:t xml:space="preserve">Measurement: </w:t>
            </w:r>
            <w:r>
              <w:rPr>
                <w:sz w:val="18"/>
              </w:rPr>
              <w:t>Experiment No.</w:t>
            </w:r>
            <w:r>
              <w:rPr>
                <w:sz w:val="18"/>
              </w:rPr>
              <w:tab/>
            </w:r>
            <w:r>
              <w:rPr>
                <w:color w:val="000000"/>
                <w:sz w:val="18"/>
              </w:rPr>
              <w:t>_ _ _</w:t>
            </w:r>
          </w:p>
        </w:tc>
        <w:tc>
          <w:tcPr>
            <w:tcW w:w="4785" w:type="dxa"/>
          </w:tcPr>
          <w:p w14:paraId="434A8D9D" w14:textId="77777777" w:rsidR="00E402DA" w:rsidRDefault="00E402DA">
            <w:pPr>
              <w:tabs>
                <w:tab w:val="right" w:pos="4536"/>
              </w:tabs>
              <w:rPr>
                <w:sz w:val="18"/>
              </w:rPr>
            </w:pPr>
            <w:r>
              <w:rPr>
                <w:b/>
                <w:sz w:val="18"/>
              </w:rPr>
              <w:t>Rain gauge</w:t>
            </w:r>
            <w:r>
              <w:rPr>
                <w:sz w:val="18"/>
              </w:rPr>
              <w:t xml:space="preserve"> type</w:t>
            </w:r>
            <w:r>
              <w:rPr>
                <w:sz w:val="18"/>
              </w:rPr>
              <w:tab/>
            </w:r>
            <w:r>
              <w:rPr>
                <w:color w:val="000000"/>
                <w:sz w:val="18"/>
              </w:rPr>
              <w:t>_ _ _ _ _ _ _ _ _ _</w:t>
            </w:r>
          </w:p>
          <w:p w14:paraId="1E2794DB" w14:textId="77777777" w:rsidR="00E402DA" w:rsidRDefault="00E402DA">
            <w:pPr>
              <w:tabs>
                <w:tab w:val="right" w:pos="4536"/>
              </w:tabs>
              <w:rPr>
                <w:sz w:val="18"/>
              </w:rPr>
            </w:pPr>
            <w:r>
              <w:rPr>
                <w:sz w:val="18"/>
              </w:rPr>
              <w:t>RG resolution (mm/h)</w:t>
            </w:r>
            <w:r>
              <w:rPr>
                <w:sz w:val="18"/>
              </w:rPr>
              <w:tab/>
            </w:r>
            <w:r>
              <w:rPr>
                <w:color w:val="000000"/>
                <w:sz w:val="18"/>
              </w:rPr>
              <w:t xml:space="preserve">_ _ _ _ </w:t>
            </w:r>
            <w:r>
              <w:rPr>
                <w:color w:val="000000"/>
                <w:sz w:val="18"/>
              </w:rPr>
              <w:fldChar w:fldCharType="begin"/>
            </w:r>
            <w:r>
              <w:rPr>
                <w:color w:val="000000"/>
                <w:sz w:val="18"/>
              </w:rPr>
              <w:instrText>SYMBOL 215 \f "Symbol"</w:instrText>
            </w:r>
            <w:r>
              <w:rPr>
                <w:color w:val="000000"/>
                <w:sz w:val="18"/>
              </w:rPr>
              <w:fldChar w:fldCharType="end"/>
            </w:r>
            <w:r>
              <w:rPr>
                <w:color w:val="000000"/>
                <w:sz w:val="18"/>
              </w:rPr>
              <w:t xml:space="preserve"> _ _ _</w:t>
            </w:r>
          </w:p>
          <w:p w14:paraId="6F8660B6" w14:textId="77777777" w:rsidR="00E402DA" w:rsidRDefault="00E402DA">
            <w:pPr>
              <w:tabs>
                <w:tab w:val="right" w:pos="4536"/>
              </w:tabs>
              <w:rPr>
                <w:sz w:val="18"/>
              </w:rPr>
            </w:pPr>
            <w:r>
              <w:rPr>
                <w:sz w:val="18"/>
              </w:rPr>
              <w:t>RG integration time (s)</w:t>
            </w:r>
            <w:r>
              <w:rPr>
                <w:sz w:val="18"/>
              </w:rPr>
              <w:tab/>
            </w:r>
            <w:r>
              <w:rPr>
                <w:color w:val="000000"/>
                <w:sz w:val="18"/>
              </w:rPr>
              <w:t>_ _ _ _</w:t>
            </w:r>
          </w:p>
          <w:p w14:paraId="11390714" w14:textId="77777777" w:rsidR="00E402DA" w:rsidRPr="0023614A" w:rsidRDefault="00E402DA">
            <w:pPr>
              <w:tabs>
                <w:tab w:val="right" w:pos="4536"/>
              </w:tabs>
              <w:rPr>
                <w:sz w:val="18"/>
                <w:lang w:val="it-IT"/>
              </w:rPr>
            </w:pPr>
            <w:r w:rsidRPr="0023614A">
              <w:rPr>
                <w:sz w:val="18"/>
                <w:lang w:val="it-IT"/>
              </w:rPr>
              <w:t>RG accumulation per tip (mm/tip)</w:t>
            </w:r>
            <w:r w:rsidRPr="0023614A">
              <w:rPr>
                <w:sz w:val="18"/>
                <w:lang w:val="it-IT"/>
              </w:rPr>
              <w:tab/>
            </w:r>
            <w:r w:rsidRPr="0023614A">
              <w:rPr>
                <w:color w:val="000000"/>
                <w:sz w:val="18"/>
                <w:lang w:val="it-IT"/>
              </w:rPr>
              <w:t xml:space="preserve">_ </w:t>
            </w:r>
            <w:r>
              <w:rPr>
                <w:color w:val="000000"/>
                <w:sz w:val="18"/>
              </w:rPr>
              <w:fldChar w:fldCharType="begin"/>
            </w:r>
            <w:r w:rsidRPr="0023614A">
              <w:rPr>
                <w:color w:val="000000"/>
                <w:sz w:val="18"/>
                <w:lang w:val="it-IT"/>
              </w:rPr>
              <w:instrText>SYMBOL 215 \f "Symbol"</w:instrText>
            </w:r>
            <w:r>
              <w:rPr>
                <w:color w:val="000000"/>
                <w:sz w:val="18"/>
              </w:rPr>
              <w:fldChar w:fldCharType="end"/>
            </w:r>
            <w:r w:rsidRPr="0023614A">
              <w:rPr>
                <w:color w:val="000000"/>
                <w:sz w:val="18"/>
                <w:lang w:val="it-IT"/>
              </w:rPr>
              <w:t xml:space="preserve"> _ _ _ _</w:t>
            </w:r>
          </w:p>
          <w:p w14:paraId="53D13F8A" w14:textId="77777777" w:rsidR="00E402DA" w:rsidRPr="0023614A" w:rsidRDefault="00E402DA">
            <w:pPr>
              <w:tabs>
                <w:tab w:val="right" w:pos="4536"/>
              </w:tabs>
              <w:rPr>
                <w:sz w:val="18"/>
                <w:lang w:val="it-IT"/>
              </w:rPr>
            </w:pPr>
            <w:r w:rsidRPr="0023614A">
              <w:rPr>
                <w:sz w:val="18"/>
                <w:lang w:val="it-IT"/>
              </w:rPr>
              <w:t>RG aperture (cm</w:t>
            </w:r>
            <w:r w:rsidRPr="0023614A">
              <w:rPr>
                <w:position w:val="4"/>
                <w:sz w:val="18"/>
                <w:lang w:val="it-IT"/>
              </w:rPr>
              <w:t>2</w:t>
            </w:r>
            <w:r w:rsidRPr="0023614A">
              <w:rPr>
                <w:sz w:val="18"/>
                <w:lang w:val="it-IT"/>
              </w:rPr>
              <w:t>)</w:t>
            </w:r>
            <w:r w:rsidRPr="0023614A">
              <w:rPr>
                <w:sz w:val="18"/>
                <w:lang w:val="it-IT"/>
              </w:rPr>
              <w:tab/>
            </w:r>
            <w:r w:rsidRPr="0023614A">
              <w:rPr>
                <w:color w:val="000000"/>
                <w:sz w:val="18"/>
                <w:lang w:val="it-IT"/>
              </w:rPr>
              <w:t xml:space="preserve">_ _ _ _ </w:t>
            </w:r>
            <w:r>
              <w:rPr>
                <w:color w:val="000000"/>
                <w:sz w:val="18"/>
              </w:rPr>
              <w:fldChar w:fldCharType="begin"/>
            </w:r>
            <w:r w:rsidRPr="0023614A">
              <w:rPr>
                <w:color w:val="000000"/>
                <w:sz w:val="18"/>
                <w:lang w:val="it-IT"/>
              </w:rPr>
              <w:instrText>SYMBOL 215 \f "Symbol"</w:instrText>
            </w:r>
            <w:r>
              <w:rPr>
                <w:color w:val="000000"/>
                <w:sz w:val="18"/>
              </w:rPr>
              <w:fldChar w:fldCharType="end"/>
            </w:r>
            <w:r w:rsidRPr="0023614A">
              <w:rPr>
                <w:color w:val="000000"/>
                <w:sz w:val="18"/>
                <w:lang w:val="it-IT"/>
              </w:rPr>
              <w:t xml:space="preserve"> _</w:t>
            </w:r>
          </w:p>
          <w:p w14:paraId="1D7F7098" w14:textId="77777777" w:rsidR="00E402DA" w:rsidRPr="0023614A" w:rsidRDefault="00E402DA">
            <w:pPr>
              <w:tabs>
                <w:tab w:val="right" w:pos="4536"/>
              </w:tabs>
              <w:rPr>
                <w:sz w:val="18"/>
                <w:lang w:val="it-IT"/>
              </w:rPr>
            </w:pPr>
            <w:r w:rsidRPr="0023614A">
              <w:rPr>
                <w:sz w:val="18"/>
                <w:lang w:val="it-IT"/>
              </w:rPr>
              <w:t>Start date (yyyy.mm.dd)</w:t>
            </w:r>
            <w:r w:rsidRPr="0023614A">
              <w:rPr>
                <w:sz w:val="18"/>
                <w:lang w:val="it-IT"/>
              </w:rPr>
              <w:tab/>
            </w:r>
            <w:r w:rsidRPr="0023614A">
              <w:rPr>
                <w:color w:val="000000"/>
                <w:sz w:val="18"/>
                <w:lang w:val="it-IT"/>
              </w:rPr>
              <w:t xml:space="preserve">_ _ _ _ </w:t>
            </w:r>
            <w:r>
              <w:rPr>
                <w:color w:val="000000"/>
                <w:sz w:val="18"/>
              </w:rPr>
              <w:fldChar w:fldCharType="begin"/>
            </w:r>
            <w:r w:rsidRPr="0023614A">
              <w:rPr>
                <w:color w:val="000000"/>
                <w:sz w:val="18"/>
                <w:lang w:val="it-IT"/>
              </w:rPr>
              <w:instrText>SYMBOL 215 \f "Symbol"</w:instrText>
            </w:r>
            <w:r>
              <w:rPr>
                <w:color w:val="000000"/>
                <w:sz w:val="18"/>
              </w:rPr>
              <w:fldChar w:fldCharType="end"/>
            </w:r>
            <w:r w:rsidRPr="0023614A">
              <w:rPr>
                <w:color w:val="000000"/>
                <w:sz w:val="18"/>
                <w:lang w:val="it-IT"/>
              </w:rPr>
              <w:t xml:space="preserve"> _ _ </w:t>
            </w:r>
            <w:r>
              <w:rPr>
                <w:color w:val="000000"/>
                <w:sz w:val="18"/>
              </w:rPr>
              <w:fldChar w:fldCharType="begin"/>
            </w:r>
            <w:r w:rsidRPr="0023614A">
              <w:rPr>
                <w:color w:val="000000"/>
                <w:sz w:val="18"/>
                <w:lang w:val="it-IT"/>
              </w:rPr>
              <w:instrText>SYMBOL 215 \f "Symbol"</w:instrText>
            </w:r>
            <w:r>
              <w:rPr>
                <w:color w:val="000000"/>
                <w:sz w:val="18"/>
              </w:rPr>
              <w:fldChar w:fldCharType="end"/>
            </w:r>
            <w:r w:rsidRPr="0023614A">
              <w:rPr>
                <w:color w:val="000000"/>
                <w:sz w:val="18"/>
                <w:lang w:val="it-IT"/>
              </w:rPr>
              <w:t xml:space="preserve"> _ _</w:t>
            </w:r>
          </w:p>
          <w:p w14:paraId="3D0F3A6E" w14:textId="77777777" w:rsidR="00E402DA" w:rsidRPr="0023614A" w:rsidRDefault="00E402DA">
            <w:pPr>
              <w:tabs>
                <w:tab w:val="right" w:pos="4536"/>
              </w:tabs>
              <w:rPr>
                <w:sz w:val="18"/>
                <w:lang w:val="it-IT"/>
              </w:rPr>
            </w:pPr>
            <w:r w:rsidRPr="0023614A">
              <w:rPr>
                <w:sz w:val="18"/>
                <w:lang w:val="it-IT"/>
              </w:rPr>
              <w:t>End date (yyyy.mm.dd)</w:t>
            </w:r>
            <w:r w:rsidRPr="0023614A">
              <w:rPr>
                <w:sz w:val="18"/>
                <w:lang w:val="it-IT"/>
              </w:rPr>
              <w:tab/>
            </w:r>
            <w:r w:rsidRPr="0023614A">
              <w:rPr>
                <w:color w:val="000000"/>
                <w:sz w:val="18"/>
                <w:lang w:val="it-IT"/>
              </w:rPr>
              <w:t xml:space="preserve">_ _ _ _ </w:t>
            </w:r>
            <w:r>
              <w:rPr>
                <w:color w:val="000000"/>
                <w:sz w:val="18"/>
              </w:rPr>
              <w:fldChar w:fldCharType="begin"/>
            </w:r>
            <w:r w:rsidRPr="0023614A">
              <w:rPr>
                <w:color w:val="000000"/>
                <w:sz w:val="18"/>
                <w:lang w:val="it-IT"/>
              </w:rPr>
              <w:instrText>SYMBOL 215 \f "Symbol"</w:instrText>
            </w:r>
            <w:r>
              <w:rPr>
                <w:color w:val="000000"/>
                <w:sz w:val="18"/>
              </w:rPr>
              <w:fldChar w:fldCharType="end"/>
            </w:r>
            <w:r w:rsidRPr="0023614A">
              <w:rPr>
                <w:color w:val="000000"/>
                <w:sz w:val="18"/>
                <w:lang w:val="it-IT"/>
              </w:rPr>
              <w:t xml:space="preserve"> _ _ </w:t>
            </w:r>
            <w:r>
              <w:rPr>
                <w:color w:val="000000"/>
                <w:sz w:val="18"/>
              </w:rPr>
              <w:fldChar w:fldCharType="begin"/>
            </w:r>
            <w:r w:rsidRPr="0023614A">
              <w:rPr>
                <w:color w:val="000000"/>
                <w:sz w:val="18"/>
                <w:lang w:val="it-IT"/>
              </w:rPr>
              <w:instrText>SYMBOL 215 \f "Symbol"</w:instrText>
            </w:r>
            <w:r>
              <w:rPr>
                <w:color w:val="000000"/>
                <w:sz w:val="18"/>
              </w:rPr>
              <w:fldChar w:fldCharType="end"/>
            </w:r>
            <w:r w:rsidRPr="0023614A">
              <w:rPr>
                <w:color w:val="000000"/>
                <w:sz w:val="18"/>
                <w:lang w:val="it-IT"/>
              </w:rPr>
              <w:t xml:space="preserve"> _ _</w:t>
            </w:r>
          </w:p>
          <w:p w14:paraId="0C41652E" w14:textId="77777777" w:rsidR="00E402DA" w:rsidRDefault="00E402DA" w:rsidP="004918E9">
            <w:pPr>
              <w:tabs>
                <w:tab w:val="right" w:pos="4536"/>
              </w:tabs>
              <w:rPr>
                <w:sz w:val="18"/>
              </w:rPr>
            </w:pPr>
            <w:r>
              <w:rPr>
                <w:sz w:val="18"/>
              </w:rPr>
              <w:t xml:space="preserve">Duration of measurements </w:t>
            </w:r>
            <w:r>
              <w:rPr>
                <w:i/>
                <w:sz w:val="18"/>
              </w:rPr>
              <w:t>d</w:t>
            </w:r>
            <w:r>
              <w:rPr>
                <w:sz w:val="18"/>
              </w:rPr>
              <w:t xml:space="preserve"> (days)</w:t>
            </w:r>
            <w:r>
              <w:rPr>
                <w:position w:val="6"/>
                <w:sz w:val="18"/>
              </w:rPr>
              <w:t xml:space="preserve"> (2,3,4</w:t>
            </w:r>
            <w:r w:rsidR="004918E9">
              <w:rPr>
                <w:position w:val="6"/>
                <w:sz w:val="18"/>
              </w:rPr>
              <w:t>, 6</w:t>
            </w:r>
            <w:r>
              <w:rPr>
                <w:position w:val="6"/>
                <w:sz w:val="18"/>
              </w:rPr>
              <w:t>)</w:t>
            </w:r>
            <w:r>
              <w:rPr>
                <w:sz w:val="18"/>
              </w:rPr>
              <w:tab/>
            </w:r>
            <w:r>
              <w:rPr>
                <w:color w:val="000000"/>
                <w:sz w:val="18"/>
              </w:rPr>
              <w:t xml:space="preserve">_ _ _ _ _ </w:t>
            </w:r>
            <w:r>
              <w:rPr>
                <w:color w:val="000000"/>
                <w:sz w:val="18"/>
              </w:rPr>
              <w:fldChar w:fldCharType="begin"/>
            </w:r>
            <w:r>
              <w:rPr>
                <w:color w:val="000000"/>
                <w:sz w:val="18"/>
              </w:rPr>
              <w:instrText>SYMBOL 215 \f "Symbol"</w:instrText>
            </w:r>
            <w:r>
              <w:rPr>
                <w:color w:val="000000"/>
                <w:sz w:val="18"/>
              </w:rPr>
              <w:fldChar w:fldCharType="end"/>
            </w:r>
            <w:r>
              <w:rPr>
                <w:color w:val="000000"/>
                <w:sz w:val="18"/>
              </w:rPr>
              <w:t xml:space="preserve"> _ _ </w:t>
            </w:r>
          </w:p>
        </w:tc>
      </w:tr>
    </w:tbl>
    <w:p w14:paraId="1E23EBA9" w14:textId="77777777" w:rsidR="00E402DA" w:rsidRDefault="00E402DA"/>
    <w:p w14:paraId="63147381" w14:textId="77777777" w:rsidR="00E402DA" w:rsidRDefault="00E402DA">
      <w:pPr>
        <w:rPr>
          <w:b/>
          <w:bCs/>
        </w:rPr>
      </w:pPr>
    </w:p>
    <w:p w14:paraId="22A01626" w14:textId="77777777" w:rsidR="00E402DA" w:rsidRDefault="00E402DA">
      <w:pPr>
        <w:rPr>
          <w:b/>
          <w:bCs/>
        </w:rPr>
      </w:pPr>
    </w:p>
    <w:p w14:paraId="727E7410" w14:textId="77777777" w:rsidR="00E402DA" w:rsidRDefault="00E402DA" w:rsidP="0023614A">
      <w:pPr>
        <w:outlineLvl w:val="0"/>
        <w:rPr>
          <w:b/>
          <w:bCs/>
        </w:rPr>
      </w:pPr>
      <w:r>
        <w:rPr>
          <w:b/>
          <w:bCs/>
        </w:rPr>
        <w:br w:type="page"/>
      </w:r>
      <w:r>
        <w:rPr>
          <w:b/>
          <w:bCs/>
        </w:rPr>
        <w:lastRenderedPageBreak/>
        <w:t>Table a: Total data content</w:t>
      </w:r>
    </w:p>
    <w:p w14:paraId="783775DB" w14:textId="77777777" w:rsidR="00E402DA" w:rsidRDefault="00E402DA">
      <w:pPr>
        <w:rPr>
          <w:b/>
          <w:bCs/>
        </w:rPr>
      </w:pPr>
    </w:p>
    <w:p w14:paraId="02B15011" w14:textId="77777777" w:rsidR="00E402DA" w:rsidRDefault="00E402DA">
      <w:r>
        <w:t>Total number of rain events and total rain event time accumulated, given that the rain rate is greater than R (mm/h)</w:t>
      </w:r>
    </w:p>
    <w:p w14:paraId="6759593E" w14:textId="77777777" w:rsidR="00E402DA" w:rsidRDefault="00E402DA">
      <w:pPr>
        <w:spacing w:before="86" w:after="136"/>
        <w:rPr>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38"/>
        <w:gridCol w:w="2268"/>
        <w:gridCol w:w="2268"/>
      </w:tblGrid>
      <w:tr w:rsidR="00E402DA" w14:paraId="6E8732B3" w14:textId="77777777">
        <w:trPr>
          <w:cantSplit/>
          <w:jc w:val="center"/>
        </w:trPr>
        <w:tc>
          <w:tcPr>
            <w:tcW w:w="2238" w:type="dxa"/>
          </w:tcPr>
          <w:p w14:paraId="69C17AC9" w14:textId="77777777" w:rsidR="00E402DA" w:rsidRDefault="00E402DA">
            <w:pPr>
              <w:spacing w:after="86" w:line="190" w:lineRule="exact"/>
              <w:ind w:left="115" w:right="115"/>
              <w:jc w:val="center"/>
              <w:rPr>
                <w:b/>
                <w:bCs/>
                <w:sz w:val="18"/>
              </w:rPr>
            </w:pPr>
            <w:r>
              <w:rPr>
                <w:b/>
                <w:bCs/>
                <w:sz w:val="18"/>
              </w:rPr>
              <w:t>Rain event Duration (s)</w:t>
            </w:r>
          </w:p>
        </w:tc>
        <w:tc>
          <w:tcPr>
            <w:tcW w:w="2268" w:type="dxa"/>
          </w:tcPr>
          <w:p w14:paraId="3E906B01" w14:textId="77777777" w:rsidR="00E402DA" w:rsidRDefault="009F6207">
            <w:pPr>
              <w:spacing w:after="86"/>
              <w:jc w:val="center"/>
              <w:rPr>
                <w:b/>
                <w:bCs/>
                <w:sz w:val="18"/>
              </w:rPr>
            </w:pPr>
            <w:ins w:id="0" w:author="Antonio Martellucci" w:date="2022-06-03T14:25:00Z">
              <w:r>
                <w:rPr>
                  <w:b/>
                  <w:bCs/>
                  <w:sz w:val="18"/>
                </w:rPr>
                <w:t>x</w:t>
              </w:r>
            </w:ins>
            <w:r w:rsidR="00E402DA">
              <w:rPr>
                <w:b/>
                <w:bCs/>
                <w:sz w:val="18"/>
              </w:rPr>
              <w:t>Total number of rain events</w:t>
            </w:r>
          </w:p>
        </w:tc>
        <w:tc>
          <w:tcPr>
            <w:tcW w:w="2268" w:type="dxa"/>
          </w:tcPr>
          <w:p w14:paraId="4565D41D" w14:textId="77777777" w:rsidR="00E402DA" w:rsidRDefault="00E402DA">
            <w:pPr>
              <w:spacing w:after="86"/>
              <w:jc w:val="center"/>
              <w:rPr>
                <w:b/>
                <w:bCs/>
                <w:sz w:val="18"/>
              </w:rPr>
            </w:pPr>
            <w:r>
              <w:rPr>
                <w:b/>
                <w:bCs/>
                <w:sz w:val="18"/>
              </w:rPr>
              <w:t>Total rain event time (s)</w:t>
            </w:r>
          </w:p>
        </w:tc>
      </w:tr>
      <w:tr w:rsidR="00E402DA" w14:paraId="691583E1" w14:textId="77777777">
        <w:trPr>
          <w:cantSplit/>
          <w:jc w:val="center"/>
        </w:trPr>
        <w:tc>
          <w:tcPr>
            <w:tcW w:w="2238" w:type="dxa"/>
          </w:tcPr>
          <w:p w14:paraId="53B0F8E2" w14:textId="77777777" w:rsidR="00E402DA" w:rsidRPr="0023614A" w:rsidRDefault="00E402DA" w:rsidP="00246DB4">
            <w:pPr>
              <w:tabs>
                <w:tab w:val="right" w:pos="1134"/>
              </w:tabs>
              <w:spacing w:before="86"/>
              <w:ind w:firstLine="113"/>
              <w:rPr>
                <w:sz w:val="18"/>
                <w:lang w:val="pt-BR"/>
              </w:rPr>
            </w:pPr>
            <w:proofErr w:type="spellStart"/>
            <w:r w:rsidRPr="0023614A">
              <w:rPr>
                <w:sz w:val="18"/>
                <w:lang w:val="pt-BR"/>
              </w:rPr>
              <w:t>Rain</w:t>
            </w:r>
            <w:proofErr w:type="spellEnd"/>
            <w:r w:rsidRPr="0023614A">
              <w:rPr>
                <w:sz w:val="18"/>
                <w:lang w:val="pt-BR"/>
              </w:rPr>
              <w:t xml:space="preserve"> rate</w:t>
            </w:r>
            <w:r w:rsidRPr="00246DB4">
              <w:rPr>
                <w:color w:val="FF0000"/>
                <w:sz w:val="18"/>
                <w:lang w:val="pt-BR"/>
              </w:rPr>
              <w:t>:</w:t>
            </w:r>
            <w:ins w:id="1" w:author="Antonio Martellucci" w:date="2022-06-03T12:31:00Z">
              <w:r w:rsidR="0048733C" w:rsidRPr="00246DB4">
                <w:rPr>
                  <w:color w:val="FF0000"/>
                  <w:sz w:val="18"/>
                  <w:lang w:val="pt-BR"/>
                </w:rPr>
                <w:t xml:space="preserve"> </w:t>
              </w:r>
              <w:r w:rsidR="0048733C" w:rsidRPr="00246DB4">
                <w:rPr>
                  <w:color w:val="FF0000"/>
                  <w:sz w:val="18"/>
                  <w:lang w:val="pt-BR"/>
                </w:rPr>
                <w:tab/>
              </w:r>
            </w:ins>
            <w:ins w:id="2" w:author="Antonio Martellucci" w:date="2022-06-04T12:04:00Z">
              <w:r w:rsidR="007171F9">
                <w:rPr>
                  <w:color w:val="FF0000"/>
                  <w:sz w:val="18"/>
                  <w:lang w:val="pt-BR"/>
                </w:rPr>
                <w:br/>
              </w:r>
              <w:r w:rsidR="007171F9" w:rsidRPr="0023614A">
                <w:rPr>
                  <w:sz w:val="18"/>
                  <w:lang w:val="pt-BR"/>
                </w:rPr>
                <w:tab/>
              </w:r>
              <w:r w:rsidR="007171F9">
                <w:rPr>
                  <w:color w:val="FF0000"/>
                  <w:sz w:val="18"/>
                  <w:lang w:val="pt-BR"/>
                </w:rPr>
                <w:t>0.25</w:t>
              </w:r>
            </w:ins>
            <w:ins w:id="3" w:author="Antonio Martellucci" w:date="2022-06-03T12:31:00Z">
              <w:r w:rsidR="0048733C" w:rsidRPr="00246DB4">
                <w:rPr>
                  <w:color w:val="FF0000"/>
                  <w:sz w:val="18"/>
                  <w:lang w:val="pt-BR"/>
                </w:rPr>
                <w:t xml:space="preserve"> mm/h</w:t>
              </w:r>
            </w:ins>
            <w:r w:rsidR="0048733C">
              <w:rPr>
                <w:sz w:val="18"/>
                <w:lang w:val="pt-BR"/>
              </w:rPr>
              <w:t xml:space="preserve"> </w:t>
            </w:r>
            <w:r w:rsidR="00246DB4">
              <w:rPr>
                <w:sz w:val="18"/>
                <w:lang w:val="pt-BR"/>
              </w:rPr>
              <w:br/>
              <w:t xml:space="preserve">   </w:t>
            </w:r>
            <w:r w:rsidR="00246DB4" w:rsidRPr="0023614A">
              <w:rPr>
                <w:sz w:val="18"/>
                <w:lang w:val="pt-BR"/>
              </w:rPr>
              <w:tab/>
            </w:r>
            <w:r w:rsidRPr="0023614A">
              <w:rPr>
                <w:sz w:val="18"/>
                <w:lang w:val="pt-BR"/>
              </w:rPr>
              <w:t>5 mm/h</w:t>
            </w:r>
            <w:r w:rsidRPr="0023614A">
              <w:rPr>
                <w:sz w:val="18"/>
                <w:lang w:val="pt-BR"/>
              </w:rPr>
              <w:br/>
            </w:r>
            <w:r w:rsidRPr="0023614A">
              <w:rPr>
                <w:sz w:val="18"/>
                <w:lang w:val="pt-BR"/>
              </w:rPr>
              <w:tab/>
              <w:t>10 mm/h</w:t>
            </w:r>
            <w:r w:rsidRPr="0023614A">
              <w:rPr>
                <w:sz w:val="18"/>
                <w:lang w:val="pt-BR"/>
              </w:rPr>
              <w:br/>
            </w:r>
            <w:r w:rsidRPr="0023614A">
              <w:rPr>
                <w:sz w:val="18"/>
                <w:lang w:val="pt-BR"/>
              </w:rPr>
              <w:tab/>
              <w:t>20 mm/h</w:t>
            </w:r>
            <w:r w:rsidRPr="0023614A">
              <w:rPr>
                <w:sz w:val="18"/>
                <w:lang w:val="pt-BR"/>
              </w:rPr>
              <w:br/>
            </w:r>
            <w:r w:rsidRPr="0023614A">
              <w:rPr>
                <w:sz w:val="18"/>
                <w:lang w:val="pt-BR"/>
              </w:rPr>
              <w:tab/>
              <w:t>30 mm/h</w:t>
            </w:r>
            <w:r w:rsidRPr="0023614A">
              <w:rPr>
                <w:sz w:val="18"/>
                <w:lang w:val="pt-BR"/>
              </w:rPr>
              <w:br/>
            </w:r>
            <w:r w:rsidRPr="0023614A">
              <w:rPr>
                <w:sz w:val="18"/>
                <w:lang w:val="pt-BR"/>
              </w:rPr>
              <w:tab/>
              <w:t>40 mm/h</w:t>
            </w:r>
            <w:r w:rsidRPr="0023614A">
              <w:rPr>
                <w:sz w:val="18"/>
                <w:lang w:val="pt-BR"/>
              </w:rPr>
              <w:br/>
            </w:r>
            <w:r w:rsidRPr="0023614A">
              <w:rPr>
                <w:sz w:val="18"/>
                <w:lang w:val="pt-BR"/>
              </w:rPr>
              <w:tab/>
              <w:t>50 mm/h</w:t>
            </w:r>
            <w:r w:rsidRPr="0023614A">
              <w:rPr>
                <w:sz w:val="18"/>
                <w:lang w:val="pt-BR"/>
              </w:rPr>
              <w:br/>
            </w:r>
            <w:r w:rsidRPr="0023614A">
              <w:rPr>
                <w:sz w:val="18"/>
                <w:lang w:val="pt-BR"/>
              </w:rPr>
              <w:tab/>
              <w:t>60 mm/h</w:t>
            </w:r>
            <w:r w:rsidRPr="0023614A">
              <w:rPr>
                <w:sz w:val="18"/>
                <w:lang w:val="pt-BR"/>
              </w:rPr>
              <w:br/>
            </w:r>
            <w:r w:rsidRPr="0023614A">
              <w:rPr>
                <w:sz w:val="18"/>
                <w:lang w:val="pt-BR"/>
              </w:rPr>
              <w:tab/>
              <w:t>70 mm/h</w:t>
            </w:r>
            <w:r w:rsidRPr="0023614A">
              <w:rPr>
                <w:sz w:val="18"/>
                <w:lang w:val="pt-BR"/>
              </w:rPr>
              <w:br/>
            </w:r>
            <w:r w:rsidRPr="0023614A">
              <w:rPr>
                <w:sz w:val="18"/>
                <w:lang w:val="pt-BR"/>
              </w:rPr>
              <w:tab/>
              <w:t>80 mm/h</w:t>
            </w:r>
            <w:r w:rsidRPr="0023614A">
              <w:rPr>
                <w:sz w:val="18"/>
                <w:lang w:val="pt-BR"/>
              </w:rPr>
              <w:br/>
            </w:r>
            <w:r w:rsidRPr="0023614A">
              <w:rPr>
                <w:sz w:val="18"/>
                <w:lang w:val="pt-BR"/>
              </w:rPr>
              <w:tab/>
              <w:t>90 mm/h</w:t>
            </w:r>
            <w:r w:rsidRPr="0023614A">
              <w:rPr>
                <w:sz w:val="18"/>
                <w:lang w:val="pt-BR"/>
              </w:rPr>
              <w:br/>
            </w:r>
            <w:r w:rsidRPr="0023614A">
              <w:rPr>
                <w:sz w:val="18"/>
                <w:lang w:val="pt-BR"/>
              </w:rPr>
              <w:tab/>
              <w:t>100 mm/h</w:t>
            </w:r>
            <w:r w:rsidRPr="0023614A">
              <w:rPr>
                <w:sz w:val="18"/>
                <w:lang w:val="pt-BR"/>
              </w:rPr>
              <w:br/>
            </w:r>
            <w:r w:rsidRPr="0023614A">
              <w:rPr>
                <w:sz w:val="18"/>
                <w:lang w:val="pt-BR"/>
              </w:rPr>
              <w:tab/>
              <w:t>110 mm/h</w:t>
            </w:r>
            <w:r w:rsidRPr="0023614A">
              <w:rPr>
                <w:sz w:val="18"/>
                <w:lang w:val="pt-BR"/>
              </w:rPr>
              <w:br/>
            </w:r>
            <w:r w:rsidRPr="0023614A">
              <w:rPr>
                <w:sz w:val="18"/>
                <w:lang w:val="pt-BR"/>
              </w:rPr>
              <w:tab/>
              <w:t>120 mm/h</w:t>
            </w:r>
            <w:r w:rsidRPr="0023614A">
              <w:rPr>
                <w:sz w:val="18"/>
                <w:lang w:val="pt-BR"/>
              </w:rPr>
              <w:br/>
            </w:r>
            <w:r w:rsidRPr="0023614A">
              <w:rPr>
                <w:sz w:val="18"/>
                <w:lang w:val="pt-BR"/>
              </w:rPr>
              <w:tab/>
              <w:t>130 mm/h</w:t>
            </w:r>
            <w:r w:rsidRPr="0023614A">
              <w:rPr>
                <w:sz w:val="18"/>
                <w:lang w:val="pt-BR"/>
              </w:rPr>
              <w:br/>
            </w:r>
            <w:r w:rsidRPr="0023614A">
              <w:rPr>
                <w:sz w:val="18"/>
                <w:lang w:val="pt-BR"/>
              </w:rPr>
              <w:tab/>
              <w:t>140 mm/h</w:t>
            </w:r>
            <w:r w:rsidRPr="0023614A">
              <w:rPr>
                <w:sz w:val="18"/>
                <w:lang w:val="pt-BR"/>
              </w:rPr>
              <w:br/>
            </w:r>
            <w:r w:rsidRPr="0023614A">
              <w:rPr>
                <w:sz w:val="18"/>
                <w:lang w:val="pt-BR"/>
              </w:rPr>
              <w:tab/>
              <w:t>150 mm/h</w:t>
            </w:r>
          </w:p>
        </w:tc>
        <w:tc>
          <w:tcPr>
            <w:tcW w:w="2268" w:type="dxa"/>
          </w:tcPr>
          <w:p w14:paraId="4748D9AE" w14:textId="77777777" w:rsidR="00E402DA" w:rsidRDefault="00E402DA">
            <w:pPr>
              <w:spacing w:before="86" w:after="86"/>
              <w:jc w:val="center"/>
              <w:rPr>
                <w:sz w:val="18"/>
              </w:rPr>
            </w:pPr>
            <w:r>
              <w:rPr>
                <w:sz w:val="18"/>
              </w:rP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p>
        </w:tc>
        <w:tc>
          <w:tcPr>
            <w:tcW w:w="2268" w:type="dxa"/>
          </w:tcPr>
          <w:p w14:paraId="50D3D169" w14:textId="77777777" w:rsidR="00E402DA" w:rsidRDefault="00E402DA">
            <w:pPr>
              <w:spacing w:before="86" w:after="86"/>
              <w:jc w:val="center"/>
              <w:rPr>
                <w:sz w:val="18"/>
              </w:rPr>
            </w:pPr>
            <w:r>
              <w:rPr>
                <w:sz w:val="18"/>
              </w:rP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r>
              <w:rPr>
                <w:sz w:val="18"/>
              </w:rPr>
              <w:br/>
              <w:t>-</w:t>
            </w:r>
          </w:p>
        </w:tc>
      </w:tr>
    </w:tbl>
    <w:p w14:paraId="79714DAA" w14:textId="77777777" w:rsidR="00E402DA" w:rsidRDefault="00E402DA"/>
    <w:p w14:paraId="0ABD676D" w14:textId="77777777" w:rsidR="00E402DA" w:rsidRDefault="00E402DA">
      <w:pPr>
        <w:rPr>
          <w:b/>
          <w:bCs/>
        </w:rPr>
      </w:pPr>
    </w:p>
    <w:p w14:paraId="1F356D08" w14:textId="77777777" w:rsidR="00E402DA" w:rsidRDefault="00E402DA">
      <w:pPr>
        <w:rPr>
          <w:b/>
          <w:bCs/>
        </w:rPr>
      </w:pPr>
    </w:p>
    <w:p w14:paraId="5FA49ABB" w14:textId="77777777" w:rsidR="00E402DA" w:rsidRDefault="00E402DA" w:rsidP="0023614A">
      <w:pPr>
        <w:outlineLvl w:val="0"/>
        <w:rPr>
          <w:b/>
          <w:bCs/>
        </w:rPr>
      </w:pPr>
      <w:r>
        <w:rPr>
          <w:b/>
          <w:bCs/>
        </w:rPr>
        <w:t xml:space="preserve">Table b: Cumulative probability of occurrence of rain events </w:t>
      </w:r>
      <w:r>
        <w:rPr>
          <w:b/>
          <w:bCs/>
          <w:vertAlign w:val="superscript"/>
        </w:rPr>
        <w:t>(5)</w:t>
      </w:r>
    </w:p>
    <w:p w14:paraId="48D0D512" w14:textId="77777777" w:rsidR="00E402DA" w:rsidRDefault="00E402DA"/>
    <w:p w14:paraId="0E8AE4EA" w14:textId="77777777" w:rsidR="00E402DA" w:rsidRDefault="00E402DA">
      <w:r>
        <w:t>Probability of occurrence (from 0 to 1) of rain events of duration longer than D (s), given that the rain rate is greater than R (mm/h)</w:t>
      </w:r>
    </w:p>
    <w:p w14:paraId="017CA287" w14:textId="77777777" w:rsidR="00E402DA" w:rsidRDefault="00E402DA">
      <w:pPr>
        <w:spacing w:before="86" w:after="136"/>
        <w:rPr>
          <w:sz w:val="16"/>
        </w:rPr>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9"/>
        <w:gridCol w:w="650"/>
        <w:gridCol w:w="650"/>
        <w:gridCol w:w="650"/>
        <w:gridCol w:w="650"/>
        <w:gridCol w:w="650"/>
        <w:gridCol w:w="650"/>
        <w:gridCol w:w="650"/>
        <w:gridCol w:w="650"/>
        <w:gridCol w:w="650"/>
        <w:gridCol w:w="650"/>
        <w:gridCol w:w="650"/>
        <w:gridCol w:w="650"/>
        <w:gridCol w:w="650"/>
      </w:tblGrid>
      <w:tr w:rsidR="00E402DA" w14:paraId="6CC94B52" w14:textId="77777777">
        <w:trPr>
          <w:cantSplit/>
          <w:trHeight w:val="320"/>
          <w:jc w:val="center"/>
        </w:trPr>
        <w:tc>
          <w:tcPr>
            <w:tcW w:w="1269" w:type="dxa"/>
          </w:tcPr>
          <w:p w14:paraId="2573CD64" w14:textId="77777777" w:rsidR="00E402DA" w:rsidRDefault="00E402DA">
            <w:pPr>
              <w:pStyle w:val="TableText"/>
              <w:jc w:val="center"/>
              <w:rPr>
                <w:b/>
                <w:bCs/>
              </w:rPr>
            </w:pPr>
            <w:r>
              <w:rPr>
                <w:b/>
                <w:bCs/>
              </w:rPr>
              <w:t>Duration (s)</w:t>
            </w:r>
          </w:p>
        </w:tc>
        <w:tc>
          <w:tcPr>
            <w:tcW w:w="650" w:type="dxa"/>
          </w:tcPr>
          <w:p w14:paraId="669B3F95" w14:textId="77777777" w:rsidR="00E402DA" w:rsidRDefault="00E402DA">
            <w:pPr>
              <w:pStyle w:val="TableText"/>
              <w:jc w:val="center"/>
              <w:rPr>
                <w:b/>
                <w:bCs/>
                <w:sz w:val="18"/>
              </w:rPr>
            </w:pPr>
            <w:r>
              <w:rPr>
                <w:b/>
                <w:bCs/>
                <w:sz w:val="18"/>
              </w:rPr>
              <w:t>10</w:t>
            </w:r>
          </w:p>
        </w:tc>
        <w:tc>
          <w:tcPr>
            <w:tcW w:w="650" w:type="dxa"/>
          </w:tcPr>
          <w:p w14:paraId="6CE31CB1" w14:textId="77777777" w:rsidR="00E402DA" w:rsidRDefault="00E402DA">
            <w:pPr>
              <w:pStyle w:val="TableText"/>
              <w:jc w:val="center"/>
              <w:rPr>
                <w:b/>
                <w:bCs/>
                <w:sz w:val="18"/>
              </w:rPr>
            </w:pPr>
            <w:r>
              <w:rPr>
                <w:b/>
                <w:bCs/>
                <w:sz w:val="18"/>
              </w:rPr>
              <w:t>30</w:t>
            </w:r>
          </w:p>
        </w:tc>
        <w:tc>
          <w:tcPr>
            <w:tcW w:w="650" w:type="dxa"/>
          </w:tcPr>
          <w:p w14:paraId="5FD0A77D" w14:textId="77777777" w:rsidR="00E402DA" w:rsidRDefault="00E402DA">
            <w:pPr>
              <w:pStyle w:val="TableText"/>
              <w:jc w:val="center"/>
              <w:rPr>
                <w:b/>
                <w:bCs/>
                <w:sz w:val="18"/>
              </w:rPr>
            </w:pPr>
            <w:r>
              <w:rPr>
                <w:b/>
                <w:bCs/>
                <w:sz w:val="18"/>
              </w:rPr>
              <w:t>60</w:t>
            </w:r>
          </w:p>
        </w:tc>
        <w:tc>
          <w:tcPr>
            <w:tcW w:w="650" w:type="dxa"/>
          </w:tcPr>
          <w:p w14:paraId="62B6438B" w14:textId="77777777" w:rsidR="00E402DA" w:rsidRDefault="00E402DA">
            <w:pPr>
              <w:pStyle w:val="TableText"/>
              <w:jc w:val="center"/>
              <w:rPr>
                <w:b/>
                <w:bCs/>
                <w:sz w:val="18"/>
              </w:rPr>
            </w:pPr>
            <w:r>
              <w:rPr>
                <w:b/>
                <w:bCs/>
                <w:sz w:val="18"/>
              </w:rPr>
              <w:t>120</w:t>
            </w:r>
          </w:p>
        </w:tc>
        <w:tc>
          <w:tcPr>
            <w:tcW w:w="650" w:type="dxa"/>
          </w:tcPr>
          <w:p w14:paraId="054A233C" w14:textId="77777777" w:rsidR="00E402DA" w:rsidRDefault="00E402DA">
            <w:pPr>
              <w:pStyle w:val="TableText"/>
              <w:jc w:val="center"/>
              <w:rPr>
                <w:b/>
                <w:bCs/>
                <w:sz w:val="18"/>
              </w:rPr>
            </w:pPr>
            <w:r>
              <w:rPr>
                <w:b/>
                <w:bCs/>
                <w:sz w:val="18"/>
              </w:rPr>
              <w:t>180</w:t>
            </w:r>
          </w:p>
        </w:tc>
        <w:tc>
          <w:tcPr>
            <w:tcW w:w="650" w:type="dxa"/>
          </w:tcPr>
          <w:p w14:paraId="08367251" w14:textId="77777777" w:rsidR="00E402DA" w:rsidRDefault="00E402DA">
            <w:pPr>
              <w:pStyle w:val="TableText"/>
              <w:jc w:val="center"/>
              <w:rPr>
                <w:b/>
                <w:bCs/>
                <w:sz w:val="18"/>
              </w:rPr>
            </w:pPr>
            <w:r>
              <w:rPr>
                <w:b/>
                <w:bCs/>
                <w:sz w:val="18"/>
              </w:rPr>
              <w:t>300</w:t>
            </w:r>
          </w:p>
        </w:tc>
        <w:tc>
          <w:tcPr>
            <w:tcW w:w="650" w:type="dxa"/>
          </w:tcPr>
          <w:p w14:paraId="2BCC45C6" w14:textId="77777777" w:rsidR="00E402DA" w:rsidRDefault="00E402DA">
            <w:pPr>
              <w:pStyle w:val="TableText"/>
              <w:jc w:val="center"/>
              <w:rPr>
                <w:b/>
                <w:bCs/>
                <w:sz w:val="18"/>
              </w:rPr>
            </w:pPr>
            <w:r>
              <w:rPr>
                <w:b/>
                <w:bCs/>
                <w:sz w:val="18"/>
              </w:rPr>
              <w:t>600</w:t>
            </w:r>
          </w:p>
        </w:tc>
        <w:tc>
          <w:tcPr>
            <w:tcW w:w="650" w:type="dxa"/>
          </w:tcPr>
          <w:p w14:paraId="569D872F" w14:textId="77777777" w:rsidR="00E402DA" w:rsidRDefault="00E402DA">
            <w:pPr>
              <w:pStyle w:val="TableText"/>
              <w:jc w:val="center"/>
              <w:rPr>
                <w:b/>
                <w:bCs/>
                <w:sz w:val="18"/>
              </w:rPr>
            </w:pPr>
            <w:r>
              <w:rPr>
                <w:b/>
                <w:bCs/>
                <w:sz w:val="18"/>
              </w:rPr>
              <w:t>900</w:t>
            </w:r>
          </w:p>
        </w:tc>
        <w:tc>
          <w:tcPr>
            <w:tcW w:w="650" w:type="dxa"/>
          </w:tcPr>
          <w:p w14:paraId="7457F023" w14:textId="77777777" w:rsidR="00E402DA" w:rsidRDefault="00E402DA">
            <w:pPr>
              <w:pStyle w:val="TableText"/>
              <w:jc w:val="center"/>
              <w:rPr>
                <w:b/>
                <w:bCs/>
                <w:sz w:val="18"/>
              </w:rPr>
            </w:pPr>
            <w:r>
              <w:rPr>
                <w:b/>
                <w:bCs/>
                <w:sz w:val="18"/>
              </w:rPr>
              <w:t>1 200</w:t>
            </w:r>
          </w:p>
        </w:tc>
        <w:tc>
          <w:tcPr>
            <w:tcW w:w="650" w:type="dxa"/>
          </w:tcPr>
          <w:p w14:paraId="6CA4554A" w14:textId="77777777" w:rsidR="00E402DA" w:rsidRDefault="00E402DA">
            <w:pPr>
              <w:pStyle w:val="TableText"/>
              <w:jc w:val="center"/>
              <w:rPr>
                <w:b/>
                <w:bCs/>
                <w:sz w:val="18"/>
              </w:rPr>
            </w:pPr>
            <w:r>
              <w:rPr>
                <w:b/>
                <w:bCs/>
                <w:sz w:val="18"/>
              </w:rPr>
              <w:t>1 500</w:t>
            </w:r>
          </w:p>
        </w:tc>
        <w:tc>
          <w:tcPr>
            <w:tcW w:w="650" w:type="dxa"/>
          </w:tcPr>
          <w:p w14:paraId="7768EB58" w14:textId="77777777" w:rsidR="00E402DA" w:rsidRDefault="00E402DA">
            <w:pPr>
              <w:pStyle w:val="TableText"/>
              <w:jc w:val="center"/>
              <w:rPr>
                <w:b/>
                <w:bCs/>
                <w:sz w:val="18"/>
              </w:rPr>
            </w:pPr>
            <w:r>
              <w:rPr>
                <w:b/>
                <w:bCs/>
                <w:sz w:val="18"/>
              </w:rPr>
              <w:t>1 800</w:t>
            </w:r>
          </w:p>
        </w:tc>
        <w:tc>
          <w:tcPr>
            <w:tcW w:w="650" w:type="dxa"/>
          </w:tcPr>
          <w:p w14:paraId="0F198BBA" w14:textId="77777777" w:rsidR="00E402DA" w:rsidRDefault="00E402DA">
            <w:pPr>
              <w:pStyle w:val="TableText"/>
              <w:jc w:val="center"/>
              <w:rPr>
                <w:b/>
                <w:bCs/>
                <w:sz w:val="18"/>
              </w:rPr>
            </w:pPr>
            <w:r>
              <w:rPr>
                <w:b/>
                <w:bCs/>
                <w:sz w:val="18"/>
              </w:rPr>
              <w:t>2 400</w:t>
            </w:r>
          </w:p>
        </w:tc>
        <w:tc>
          <w:tcPr>
            <w:tcW w:w="650" w:type="dxa"/>
          </w:tcPr>
          <w:p w14:paraId="621222AE" w14:textId="77777777" w:rsidR="00E402DA" w:rsidRDefault="00E402DA">
            <w:pPr>
              <w:pStyle w:val="TableText"/>
              <w:jc w:val="center"/>
              <w:rPr>
                <w:b/>
                <w:bCs/>
                <w:sz w:val="18"/>
              </w:rPr>
            </w:pPr>
            <w:r>
              <w:rPr>
                <w:b/>
                <w:bCs/>
                <w:sz w:val="18"/>
              </w:rPr>
              <w:t>3 600</w:t>
            </w:r>
          </w:p>
        </w:tc>
      </w:tr>
      <w:tr w:rsidR="007171F9" w14:paraId="565E6B9A" w14:textId="77777777">
        <w:trPr>
          <w:cantSplit/>
          <w:trHeight w:val="320"/>
          <w:jc w:val="center"/>
          <w:ins w:id="4" w:author="Antonio Martellucci" w:date="2022-06-04T12:07:00Z"/>
        </w:trPr>
        <w:tc>
          <w:tcPr>
            <w:tcW w:w="1269" w:type="dxa"/>
          </w:tcPr>
          <w:p w14:paraId="015B6807" w14:textId="77777777" w:rsidR="007171F9" w:rsidRDefault="007171F9">
            <w:pPr>
              <w:pStyle w:val="TableText"/>
              <w:jc w:val="center"/>
              <w:rPr>
                <w:ins w:id="5" w:author="Antonio Martellucci" w:date="2022-06-04T12:07:00Z"/>
              </w:rPr>
            </w:pPr>
            <w:ins w:id="6" w:author="Antonio Martellucci" w:date="2022-06-04T12:14:00Z">
              <w:r>
                <w:t>0.25 mm/h</w:t>
              </w:r>
            </w:ins>
          </w:p>
        </w:tc>
        <w:tc>
          <w:tcPr>
            <w:tcW w:w="650" w:type="dxa"/>
          </w:tcPr>
          <w:p w14:paraId="2AB282ED" w14:textId="77777777" w:rsidR="007171F9" w:rsidRDefault="007171F9">
            <w:pPr>
              <w:pStyle w:val="TableText"/>
              <w:jc w:val="center"/>
              <w:rPr>
                <w:ins w:id="7" w:author="Antonio Martellucci" w:date="2022-06-04T12:07:00Z"/>
                <w:sz w:val="18"/>
              </w:rPr>
            </w:pPr>
          </w:p>
        </w:tc>
        <w:tc>
          <w:tcPr>
            <w:tcW w:w="650" w:type="dxa"/>
          </w:tcPr>
          <w:p w14:paraId="1D558249" w14:textId="77777777" w:rsidR="007171F9" w:rsidRDefault="007171F9">
            <w:pPr>
              <w:pStyle w:val="TableText"/>
              <w:jc w:val="center"/>
              <w:rPr>
                <w:ins w:id="8" w:author="Antonio Martellucci" w:date="2022-06-04T12:07:00Z"/>
                <w:sz w:val="18"/>
              </w:rPr>
            </w:pPr>
          </w:p>
        </w:tc>
        <w:tc>
          <w:tcPr>
            <w:tcW w:w="650" w:type="dxa"/>
          </w:tcPr>
          <w:p w14:paraId="7473F4BC" w14:textId="77777777" w:rsidR="007171F9" w:rsidRDefault="007171F9">
            <w:pPr>
              <w:pStyle w:val="TableText"/>
              <w:jc w:val="center"/>
              <w:rPr>
                <w:ins w:id="9" w:author="Antonio Martellucci" w:date="2022-06-04T12:07:00Z"/>
                <w:sz w:val="18"/>
              </w:rPr>
            </w:pPr>
          </w:p>
        </w:tc>
        <w:tc>
          <w:tcPr>
            <w:tcW w:w="650" w:type="dxa"/>
          </w:tcPr>
          <w:p w14:paraId="1F80BA0F" w14:textId="77777777" w:rsidR="007171F9" w:rsidRDefault="007171F9">
            <w:pPr>
              <w:pStyle w:val="TableText"/>
              <w:jc w:val="center"/>
              <w:rPr>
                <w:ins w:id="10" w:author="Antonio Martellucci" w:date="2022-06-04T12:07:00Z"/>
                <w:sz w:val="18"/>
              </w:rPr>
            </w:pPr>
          </w:p>
        </w:tc>
        <w:tc>
          <w:tcPr>
            <w:tcW w:w="650" w:type="dxa"/>
          </w:tcPr>
          <w:p w14:paraId="286EA6F2" w14:textId="77777777" w:rsidR="007171F9" w:rsidRDefault="007171F9">
            <w:pPr>
              <w:pStyle w:val="TableText"/>
              <w:jc w:val="center"/>
              <w:rPr>
                <w:ins w:id="11" w:author="Antonio Martellucci" w:date="2022-06-04T12:07:00Z"/>
                <w:sz w:val="18"/>
              </w:rPr>
            </w:pPr>
          </w:p>
        </w:tc>
        <w:tc>
          <w:tcPr>
            <w:tcW w:w="650" w:type="dxa"/>
          </w:tcPr>
          <w:p w14:paraId="38074F0E" w14:textId="77777777" w:rsidR="007171F9" w:rsidRDefault="007171F9">
            <w:pPr>
              <w:pStyle w:val="TableText"/>
              <w:jc w:val="center"/>
              <w:rPr>
                <w:ins w:id="12" w:author="Antonio Martellucci" w:date="2022-06-04T12:07:00Z"/>
                <w:sz w:val="18"/>
              </w:rPr>
            </w:pPr>
          </w:p>
        </w:tc>
        <w:tc>
          <w:tcPr>
            <w:tcW w:w="650" w:type="dxa"/>
          </w:tcPr>
          <w:p w14:paraId="0B70AE52" w14:textId="77777777" w:rsidR="007171F9" w:rsidRDefault="007171F9">
            <w:pPr>
              <w:pStyle w:val="TableText"/>
              <w:jc w:val="center"/>
              <w:rPr>
                <w:ins w:id="13" w:author="Antonio Martellucci" w:date="2022-06-04T12:07:00Z"/>
                <w:sz w:val="18"/>
              </w:rPr>
            </w:pPr>
          </w:p>
        </w:tc>
        <w:tc>
          <w:tcPr>
            <w:tcW w:w="650" w:type="dxa"/>
          </w:tcPr>
          <w:p w14:paraId="7CDC3848" w14:textId="77777777" w:rsidR="007171F9" w:rsidRDefault="007171F9">
            <w:pPr>
              <w:pStyle w:val="TableText"/>
              <w:jc w:val="center"/>
              <w:rPr>
                <w:ins w:id="14" w:author="Antonio Martellucci" w:date="2022-06-04T12:07:00Z"/>
                <w:sz w:val="18"/>
              </w:rPr>
            </w:pPr>
          </w:p>
        </w:tc>
        <w:tc>
          <w:tcPr>
            <w:tcW w:w="650" w:type="dxa"/>
          </w:tcPr>
          <w:p w14:paraId="276820B6" w14:textId="77777777" w:rsidR="007171F9" w:rsidRDefault="007171F9">
            <w:pPr>
              <w:pStyle w:val="TableText"/>
              <w:jc w:val="center"/>
              <w:rPr>
                <w:ins w:id="15" w:author="Antonio Martellucci" w:date="2022-06-04T12:07:00Z"/>
                <w:sz w:val="18"/>
              </w:rPr>
            </w:pPr>
          </w:p>
        </w:tc>
        <w:tc>
          <w:tcPr>
            <w:tcW w:w="650" w:type="dxa"/>
          </w:tcPr>
          <w:p w14:paraId="60BBB803" w14:textId="77777777" w:rsidR="007171F9" w:rsidRDefault="007171F9">
            <w:pPr>
              <w:pStyle w:val="TableText"/>
              <w:jc w:val="center"/>
              <w:rPr>
                <w:ins w:id="16" w:author="Antonio Martellucci" w:date="2022-06-04T12:07:00Z"/>
                <w:sz w:val="18"/>
              </w:rPr>
            </w:pPr>
          </w:p>
        </w:tc>
        <w:tc>
          <w:tcPr>
            <w:tcW w:w="650" w:type="dxa"/>
          </w:tcPr>
          <w:p w14:paraId="1C8F3963" w14:textId="77777777" w:rsidR="007171F9" w:rsidRDefault="007171F9">
            <w:pPr>
              <w:pStyle w:val="TableText"/>
              <w:jc w:val="center"/>
              <w:rPr>
                <w:ins w:id="17" w:author="Antonio Martellucci" w:date="2022-06-04T12:07:00Z"/>
                <w:sz w:val="18"/>
              </w:rPr>
            </w:pPr>
          </w:p>
        </w:tc>
        <w:tc>
          <w:tcPr>
            <w:tcW w:w="650" w:type="dxa"/>
          </w:tcPr>
          <w:p w14:paraId="3D994CD4" w14:textId="77777777" w:rsidR="007171F9" w:rsidRDefault="007171F9">
            <w:pPr>
              <w:pStyle w:val="TableText"/>
              <w:jc w:val="center"/>
              <w:rPr>
                <w:ins w:id="18" w:author="Antonio Martellucci" w:date="2022-06-04T12:07:00Z"/>
                <w:sz w:val="18"/>
              </w:rPr>
            </w:pPr>
          </w:p>
        </w:tc>
        <w:tc>
          <w:tcPr>
            <w:tcW w:w="650" w:type="dxa"/>
          </w:tcPr>
          <w:p w14:paraId="3D252DE4" w14:textId="77777777" w:rsidR="007171F9" w:rsidRDefault="007171F9">
            <w:pPr>
              <w:pStyle w:val="TableText"/>
              <w:jc w:val="center"/>
              <w:rPr>
                <w:ins w:id="19" w:author="Antonio Martellucci" w:date="2022-06-04T12:07:00Z"/>
                <w:sz w:val="18"/>
              </w:rPr>
            </w:pPr>
          </w:p>
        </w:tc>
      </w:tr>
      <w:tr w:rsidR="00E402DA" w14:paraId="7F95673E" w14:textId="77777777">
        <w:trPr>
          <w:cantSplit/>
          <w:trHeight w:val="320"/>
          <w:jc w:val="center"/>
        </w:trPr>
        <w:tc>
          <w:tcPr>
            <w:tcW w:w="1269" w:type="dxa"/>
          </w:tcPr>
          <w:p w14:paraId="7F52E2BC" w14:textId="77777777" w:rsidR="00E402DA" w:rsidRDefault="00E402DA">
            <w:pPr>
              <w:pStyle w:val="TableText"/>
              <w:jc w:val="center"/>
            </w:pPr>
            <w:r>
              <w:t xml:space="preserve"> 5 mm/h</w:t>
            </w:r>
          </w:p>
        </w:tc>
        <w:tc>
          <w:tcPr>
            <w:tcW w:w="650" w:type="dxa"/>
          </w:tcPr>
          <w:p w14:paraId="29D146CD" w14:textId="77777777" w:rsidR="00E402DA" w:rsidRDefault="00E402DA">
            <w:pPr>
              <w:pStyle w:val="TableText"/>
              <w:jc w:val="center"/>
              <w:rPr>
                <w:sz w:val="18"/>
              </w:rPr>
            </w:pPr>
          </w:p>
        </w:tc>
        <w:tc>
          <w:tcPr>
            <w:tcW w:w="650" w:type="dxa"/>
          </w:tcPr>
          <w:p w14:paraId="5C95EDBA" w14:textId="77777777" w:rsidR="00E402DA" w:rsidRDefault="00E402DA">
            <w:pPr>
              <w:pStyle w:val="TableText"/>
              <w:jc w:val="center"/>
              <w:rPr>
                <w:sz w:val="18"/>
              </w:rPr>
            </w:pPr>
          </w:p>
        </w:tc>
        <w:tc>
          <w:tcPr>
            <w:tcW w:w="650" w:type="dxa"/>
          </w:tcPr>
          <w:p w14:paraId="7ECDEECE" w14:textId="77777777" w:rsidR="00E402DA" w:rsidRDefault="00E402DA">
            <w:pPr>
              <w:pStyle w:val="TableText"/>
              <w:jc w:val="center"/>
              <w:rPr>
                <w:sz w:val="18"/>
              </w:rPr>
            </w:pPr>
          </w:p>
        </w:tc>
        <w:tc>
          <w:tcPr>
            <w:tcW w:w="650" w:type="dxa"/>
          </w:tcPr>
          <w:p w14:paraId="3D4F46CD" w14:textId="77777777" w:rsidR="00E402DA" w:rsidRDefault="00E402DA">
            <w:pPr>
              <w:pStyle w:val="TableText"/>
              <w:jc w:val="center"/>
              <w:rPr>
                <w:sz w:val="18"/>
              </w:rPr>
            </w:pPr>
          </w:p>
        </w:tc>
        <w:tc>
          <w:tcPr>
            <w:tcW w:w="650" w:type="dxa"/>
          </w:tcPr>
          <w:p w14:paraId="255C0AF4" w14:textId="77777777" w:rsidR="00E402DA" w:rsidRDefault="00E402DA">
            <w:pPr>
              <w:pStyle w:val="TableText"/>
              <w:jc w:val="center"/>
              <w:rPr>
                <w:sz w:val="18"/>
              </w:rPr>
            </w:pPr>
          </w:p>
        </w:tc>
        <w:tc>
          <w:tcPr>
            <w:tcW w:w="650" w:type="dxa"/>
          </w:tcPr>
          <w:p w14:paraId="571CFC5E" w14:textId="77777777" w:rsidR="00E402DA" w:rsidRDefault="00E402DA">
            <w:pPr>
              <w:pStyle w:val="TableText"/>
              <w:jc w:val="center"/>
              <w:rPr>
                <w:sz w:val="18"/>
              </w:rPr>
            </w:pPr>
          </w:p>
        </w:tc>
        <w:tc>
          <w:tcPr>
            <w:tcW w:w="650" w:type="dxa"/>
          </w:tcPr>
          <w:p w14:paraId="0E0A982A" w14:textId="77777777" w:rsidR="00E402DA" w:rsidRDefault="00E402DA">
            <w:pPr>
              <w:pStyle w:val="TableText"/>
              <w:jc w:val="center"/>
              <w:rPr>
                <w:sz w:val="18"/>
              </w:rPr>
            </w:pPr>
          </w:p>
        </w:tc>
        <w:tc>
          <w:tcPr>
            <w:tcW w:w="650" w:type="dxa"/>
          </w:tcPr>
          <w:p w14:paraId="477C39F5" w14:textId="77777777" w:rsidR="00E402DA" w:rsidRDefault="00E402DA">
            <w:pPr>
              <w:pStyle w:val="TableText"/>
              <w:jc w:val="center"/>
              <w:rPr>
                <w:sz w:val="18"/>
              </w:rPr>
            </w:pPr>
          </w:p>
        </w:tc>
        <w:tc>
          <w:tcPr>
            <w:tcW w:w="650" w:type="dxa"/>
          </w:tcPr>
          <w:p w14:paraId="03C83669" w14:textId="77777777" w:rsidR="00E402DA" w:rsidRDefault="00E402DA">
            <w:pPr>
              <w:pStyle w:val="TableText"/>
              <w:jc w:val="center"/>
              <w:rPr>
                <w:sz w:val="18"/>
              </w:rPr>
            </w:pPr>
          </w:p>
        </w:tc>
        <w:tc>
          <w:tcPr>
            <w:tcW w:w="650" w:type="dxa"/>
          </w:tcPr>
          <w:p w14:paraId="32DC1BC8" w14:textId="77777777" w:rsidR="00E402DA" w:rsidRDefault="00E402DA">
            <w:pPr>
              <w:pStyle w:val="TableText"/>
              <w:jc w:val="center"/>
              <w:rPr>
                <w:sz w:val="18"/>
              </w:rPr>
            </w:pPr>
          </w:p>
        </w:tc>
        <w:tc>
          <w:tcPr>
            <w:tcW w:w="650" w:type="dxa"/>
          </w:tcPr>
          <w:p w14:paraId="4122A5FE" w14:textId="77777777" w:rsidR="00E402DA" w:rsidRDefault="00E402DA">
            <w:pPr>
              <w:pStyle w:val="TableText"/>
              <w:jc w:val="center"/>
              <w:rPr>
                <w:sz w:val="18"/>
              </w:rPr>
            </w:pPr>
          </w:p>
        </w:tc>
        <w:tc>
          <w:tcPr>
            <w:tcW w:w="650" w:type="dxa"/>
          </w:tcPr>
          <w:p w14:paraId="6946CF0C" w14:textId="77777777" w:rsidR="00E402DA" w:rsidRDefault="00E402DA">
            <w:pPr>
              <w:pStyle w:val="TableText"/>
              <w:jc w:val="center"/>
              <w:rPr>
                <w:sz w:val="18"/>
              </w:rPr>
            </w:pPr>
          </w:p>
        </w:tc>
        <w:tc>
          <w:tcPr>
            <w:tcW w:w="650" w:type="dxa"/>
          </w:tcPr>
          <w:p w14:paraId="5C81EE07" w14:textId="77777777" w:rsidR="00E402DA" w:rsidRDefault="00E402DA">
            <w:pPr>
              <w:pStyle w:val="TableText"/>
              <w:jc w:val="center"/>
              <w:rPr>
                <w:sz w:val="18"/>
              </w:rPr>
            </w:pPr>
          </w:p>
        </w:tc>
      </w:tr>
      <w:tr w:rsidR="00E402DA" w14:paraId="3D9F560C" w14:textId="77777777">
        <w:trPr>
          <w:cantSplit/>
          <w:trHeight w:val="320"/>
          <w:jc w:val="center"/>
        </w:trPr>
        <w:tc>
          <w:tcPr>
            <w:tcW w:w="1269" w:type="dxa"/>
          </w:tcPr>
          <w:p w14:paraId="21A6BA86" w14:textId="77777777" w:rsidR="00E402DA" w:rsidRDefault="00E402DA">
            <w:pPr>
              <w:pStyle w:val="TableText"/>
              <w:jc w:val="center"/>
            </w:pPr>
            <w:r>
              <w:t xml:space="preserve"> 10 mm/h</w:t>
            </w:r>
          </w:p>
        </w:tc>
        <w:tc>
          <w:tcPr>
            <w:tcW w:w="650" w:type="dxa"/>
          </w:tcPr>
          <w:p w14:paraId="144E6A0B" w14:textId="77777777" w:rsidR="00E402DA" w:rsidRDefault="00E402DA">
            <w:pPr>
              <w:pStyle w:val="TableText"/>
              <w:jc w:val="center"/>
              <w:rPr>
                <w:sz w:val="18"/>
              </w:rPr>
            </w:pPr>
          </w:p>
        </w:tc>
        <w:tc>
          <w:tcPr>
            <w:tcW w:w="650" w:type="dxa"/>
          </w:tcPr>
          <w:p w14:paraId="1F46E6CA" w14:textId="77777777" w:rsidR="00E402DA" w:rsidRDefault="00E402DA">
            <w:pPr>
              <w:pStyle w:val="TableText"/>
              <w:jc w:val="center"/>
              <w:rPr>
                <w:sz w:val="18"/>
              </w:rPr>
            </w:pPr>
          </w:p>
        </w:tc>
        <w:tc>
          <w:tcPr>
            <w:tcW w:w="650" w:type="dxa"/>
          </w:tcPr>
          <w:p w14:paraId="7E108F19" w14:textId="77777777" w:rsidR="00E402DA" w:rsidRDefault="00E402DA">
            <w:pPr>
              <w:pStyle w:val="TableText"/>
              <w:jc w:val="center"/>
              <w:rPr>
                <w:sz w:val="18"/>
              </w:rPr>
            </w:pPr>
          </w:p>
        </w:tc>
        <w:tc>
          <w:tcPr>
            <w:tcW w:w="650" w:type="dxa"/>
          </w:tcPr>
          <w:p w14:paraId="5C4EA95E" w14:textId="77777777" w:rsidR="00E402DA" w:rsidRDefault="00E402DA">
            <w:pPr>
              <w:pStyle w:val="TableText"/>
              <w:jc w:val="center"/>
              <w:rPr>
                <w:sz w:val="18"/>
              </w:rPr>
            </w:pPr>
          </w:p>
        </w:tc>
        <w:tc>
          <w:tcPr>
            <w:tcW w:w="650" w:type="dxa"/>
          </w:tcPr>
          <w:p w14:paraId="50C45B95" w14:textId="77777777" w:rsidR="00E402DA" w:rsidRDefault="00E402DA">
            <w:pPr>
              <w:pStyle w:val="TableText"/>
              <w:jc w:val="center"/>
              <w:rPr>
                <w:sz w:val="18"/>
              </w:rPr>
            </w:pPr>
          </w:p>
        </w:tc>
        <w:tc>
          <w:tcPr>
            <w:tcW w:w="650" w:type="dxa"/>
          </w:tcPr>
          <w:p w14:paraId="17FA3434" w14:textId="77777777" w:rsidR="00E402DA" w:rsidRDefault="00E402DA">
            <w:pPr>
              <w:pStyle w:val="TableText"/>
              <w:jc w:val="center"/>
              <w:rPr>
                <w:sz w:val="18"/>
              </w:rPr>
            </w:pPr>
          </w:p>
        </w:tc>
        <w:tc>
          <w:tcPr>
            <w:tcW w:w="650" w:type="dxa"/>
          </w:tcPr>
          <w:p w14:paraId="74B176E5" w14:textId="77777777" w:rsidR="00E402DA" w:rsidRDefault="00E402DA">
            <w:pPr>
              <w:pStyle w:val="TableText"/>
              <w:jc w:val="center"/>
              <w:rPr>
                <w:sz w:val="18"/>
              </w:rPr>
            </w:pPr>
          </w:p>
        </w:tc>
        <w:tc>
          <w:tcPr>
            <w:tcW w:w="650" w:type="dxa"/>
          </w:tcPr>
          <w:p w14:paraId="572B1E62" w14:textId="77777777" w:rsidR="00E402DA" w:rsidRDefault="00E402DA">
            <w:pPr>
              <w:pStyle w:val="TableText"/>
              <w:jc w:val="center"/>
              <w:rPr>
                <w:sz w:val="18"/>
              </w:rPr>
            </w:pPr>
          </w:p>
        </w:tc>
        <w:tc>
          <w:tcPr>
            <w:tcW w:w="650" w:type="dxa"/>
          </w:tcPr>
          <w:p w14:paraId="2C3984B9" w14:textId="77777777" w:rsidR="00E402DA" w:rsidRDefault="00E402DA">
            <w:pPr>
              <w:pStyle w:val="TableText"/>
              <w:jc w:val="center"/>
              <w:rPr>
                <w:sz w:val="18"/>
              </w:rPr>
            </w:pPr>
          </w:p>
        </w:tc>
        <w:tc>
          <w:tcPr>
            <w:tcW w:w="650" w:type="dxa"/>
          </w:tcPr>
          <w:p w14:paraId="35A56EFF" w14:textId="77777777" w:rsidR="00E402DA" w:rsidRDefault="00E402DA">
            <w:pPr>
              <w:pStyle w:val="TableText"/>
              <w:jc w:val="center"/>
              <w:rPr>
                <w:sz w:val="18"/>
              </w:rPr>
            </w:pPr>
          </w:p>
        </w:tc>
        <w:tc>
          <w:tcPr>
            <w:tcW w:w="650" w:type="dxa"/>
          </w:tcPr>
          <w:p w14:paraId="269FF28C" w14:textId="77777777" w:rsidR="00E402DA" w:rsidRDefault="00E402DA">
            <w:pPr>
              <w:pStyle w:val="TableText"/>
              <w:jc w:val="center"/>
              <w:rPr>
                <w:sz w:val="18"/>
              </w:rPr>
            </w:pPr>
          </w:p>
        </w:tc>
        <w:tc>
          <w:tcPr>
            <w:tcW w:w="650" w:type="dxa"/>
          </w:tcPr>
          <w:p w14:paraId="6128AA64" w14:textId="77777777" w:rsidR="00E402DA" w:rsidRDefault="00E402DA">
            <w:pPr>
              <w:pStyle w:val="TableText"/>
              <w:jc w:val="center"/>
              <w:rPr>
                <w:sz w:val="18"/>
              </w:rPr>
            </w:pPr>
          </w:p>
        </w:tc>
        <w:tc>
          <w:tcPr>
            <w:tcW w:w="650" w:type="dxa"/>
          </w:tcPr>
          <w:p w14:paraId="701DADBE" w14:textId="77777777" w:rsidR="00E402DA" w:rsidRDefault="00E402DA">
            <w:pPr>
              <w:pStyle w:val="TableText"/>
              <w:jc w:val="center"/>
              <w:rPr>
                <w:sz w:val="18"/>
              </w:rPr>
            </w:pPr>
          </w:p>
        </w:tc>
      </w:tr>
      <w:tr w:rsidR="00E402DA" w14:paraId="657BCAF3" w14:textId="77777777">
        <w:trPr>
          <w:cantSplit/>
          <w:trHeight w:val="320"/>
          <w:jc w:val="center"/>
        </w:trPr>
        <w:tc>
          <w:tcPr>
            <w:tcW w:w="1269" w:type="dxa"/>
          </w:tcPr>
          <w:p w14:paraId="24B4E64C" w14:textId="77777777" w:rsidR="00E402DA" w:rsidRDefault="00E402DA">
            <w:pPr>
              <w:pStyle w:val="TableText"/>
              <w:jc w:val="center"/>
            </w:pPr>
            <w:r>
              <w:t xml:space="preserve"> 20 mm/h</w:t>
            </w:r>
          </w:p>
        </w:tc>
        <w:tc>
          <w:tcPr>
            <w:tcW w:w="650" w:type="dxa"/>
          </w:tcPr>
          <w:p w14:paraId="4AF3C694" w14:textId="77777777" w:rsidR="00E402DA" w:rsidRDefault="00E402DA">
            <w:pPr>
              <w:pStyle w:val="TableText"/>
              <w:jc w:val="center"/>
              <w:rPr>
                <w:sz w:val="18"/>
              </w:rPr>
            </w:pPr>
          </w:p>
        </w:tc>
        <w:tc>
          <w:tcPr>
            <w:tcW w:w="650" w:type="dxa"/>
          </w:tcPr>
          <w:p w14:paraId="0515F4DC" w14:textId="77777777" w:rsidR="00E402DA" w:rsidRDefault="00E402DA">
            <w:pPr>
              <w:pStyle w:val="TableText"/>
              <w:jc w:val="center"/>
              <w:rPr>
                <w:sz w:val="18"/>
              </w:rPr>
            </w:pPr>
          </w:p>
        </w:tc>
        <w:tc>
          <w:tcPr>
            <w:tcW w:w="650" w:type="dxa"/>
          </w:tcPr>
          <w:p w14:paraId="365F4E46" w14:textId="77777777" w:rsidR="00E402DA" w:rsidRDefault="00E402DA">
            <w:pPr>
              <w:pStyle w:val="TableText"/>
              <w:jc w:val="center"/>
              <w:rPr>
                <w:sz w:val="18"/>
              </w:rPr>
            </w:pPr>
          </w:p>
        </w:tc>
        <w:tc>
          <w:tcPr>
            <w:tcW w:w="650" w:type="dxa"/>
          </w:tcPr>
          <w:p w14:paraId="014AAFAC" w14:textId="77777777" w:rsidR="00E402DA" w:rsidRDefault="00E402DA">
            <w:pPr>
              <w:pStyle w:val="TableText"/>
              <w:jc w:val="center"/>
              <w:rPr>
                <w:sz w:val="18"/>
              </w:rPr>
            </w:pPr>
          </w:p>
        </w:tc>
        <w:tc>
          <w:tcPr>
            <w:tcW w:w="650" w:type="dxa"/>
          </w:tcPr>
          <w:p w14:paraId="2941FD9A" w14:textId="77777777" w:rsidR="00E402DA" w:rsidRDefault="00E402DA">
            <w:pPr>
              <w:pStyle w:val="TableText"/>
              <w:jc w:val="center"/>
              <w:rPr>
                <w:sz w:val="18"/>
              </w:rPr>
            </w:pPr>
          </w:p>
        </w:tc>
        <w:tc>
          <w:tcPr>
            <w:tcW w:w="650" w:type="dxa"/>
          </w:tcPr>
          <w:p w14:paraId="63AAC58D" w14:textId="77777777" w:rsidR="00E402DA" w:rsidRDefault="00E402DA">
            <w:pPr>
              <w:pStyle w:val="TableText"/>
              <w:jc w:val="center"/>
              <w:rPr>
                <w:sz w:val="18"/>
              </w:rPr>
            </w:pPr>
          </w:p>
        </w:tc>
        <w:tc>
          <w:tcPr>
            <w:tcW w:w="650" w:type="dxa"/>
          </w:tcPr>
          <w:p w14:paraId="296997F1" w14:textId="77777777" w:rsidR="00E402DA" w:rsidRDefault="00E402DA">
            <w:pPr>
              <w:pStyle w:val="TableText"/>
              <w:jc w:val="center"/>
              <w:rPr>
                <w:sz w:val="18"/>
              </w:rPr>
            </w:pPr>
          </w:p>
        </w:tc>
        <w:tc>
          <w:tcPr>
            <w:tcW w:w="650" w:type="dxa"/>
          </w:tcPr>
          <w:p w14:paraId="52F6AEF3" w14:textId="77777777" w:rsidR="00E402DA" w:rsidRDefault="00E402DA">
            <w:pPr>
              <w:pStyle w:val="TableText"/>
              <w:jc w:val="center"/>
              <w:rPr>
                <w:sz w:val="18"/>
              </w:rPr>
            </w:pPr>
          </w:p>
        </w:tc>
        <w:tc>
          <w:tcPr>
            <w:tcW w:w="650" w:type="dxa"/>
          </w:tcPr>
          <w:p w14:paraId="5CA2752B" w14:textId="77777777" w:rsidR="00E402DA" w:rsidRDefault="00E402DA">
            <w:pPr>
              <w:pStyle w:val="TableText"/>
              <w:jc w:val="center"/>
              <w:rPr>
                <w:sz w:val="18"/>
              </w:rPr>
            </w:pPr>
          </w:p>
        </w:tc>
        <w:tc>
          <w:tcPr>
            <w:tcW w:w="650" w:type="dxa"/>
          </w:tcPr>
          <w:p w14:paraId="5F75EB1B" w14:textId="77777777" w:rsidR="00E402DA" w:rsidRDefault="00E402DA">
            <w:pPr>
              <w:pStyle w:val="TableText"/>
              <w:jc w:val="center"/>
              <w:rPr>
                <w:sz w:val="18"/>
              </w:rPr>
            </w:pPr>
          </w:p>
        </w:tc>
        <w:tc>
          <w:tcPr>
            <w:tcW w:w="650" w:type="dxa"/>
          </w:tcPr>
          <w:p w14:paraId="49C947A5" w14:textId="77777777" w:rsidR="00E402DA" w:rsidRDefault="00E402DA">
            <w:pPr>
              <w:pStyle w:val="TableText"/>
              <w:jc w:val="center"/>
              <w:rPr>
                <w:sz w:val="18"/>
              </w:rPr>
            </w:pPr>
          </w:p>
        </w:tc>
        <w:tc>
          <w:tcPr>
            <w:tcW w:w="650" w:type="dxa"/>
          </w:tcPr>
          <w:p w14:paraId="49CE60CE" w14:textId="77777777" w:rsidR="00E402DA" w:rsidRDefault="00E402DA">
            <w:pPr>
              <w:pStyle w:val="TableText"/>
              <w:jc w:val="center"/>
              <w:rPr>
                <w:sz w:val="18"/>
              </w:rPr>
            </w:pPr>
          </w:p>
        </w:tc>
        <w:tc>
          <w:tcPr>
            <w:tcW w:w="650" w:type="dxa"/>
          </w:tcPr>
          <w:p w14:paraId="0D648CD7" w14:textId="77777777" w:rsidR="00E402DA" w:rsidRDefault="00E402DA">
            <w:pPr>
              <w:pStyle w:val="TableText"/>
              <w:jc w:val="center"/>
              <w:rPr>
                <w:sz w:val="18"/>
              </w:rPr>
            </w:pPr>
          </w:p>
        </w:tc>
      </w:tr>
      <w:tr w:rsidR="00E402DA" w14:paraId="24ADD011" w14:textId="77777777">
        <w:trPr>
          <w:cantSplit/>
          <w:trHeight w:val="320"/>
          <w:jc w:val="center"/>
        </w:trPr>
        <w:tc>
          <w:tcPr>
            <w:tcW w:w="1269" w:type="dxa"/>
          </w:tcPr>
          <w:p w14:paraId="5925CAFB" w14:textId="77777777" w:rsidR="00E402DA" w:rsidRDefault="00E402DA">
            <w:pPr>
              <w:pStyle w:val="TableText"/>
              <w:jc w:val="center"/>
            </w:pPr>
            <w:r>
              <w:t xml:space="preserve"> 30 mm/h</w:t>
            </w:r>
          </w:p>
        </w:tc>
        <w:tc>
          <w:tcPr>
            <w:tcW w:w="650" w:type="dxa"/>
          </w:tcPr>
          <w:p w14:paraId="19E8DEF2" w14:textId="77777777" w:rsidR="00E402DA" w:rsidRDefault="00E402DA">
            <w:pPr>
              <w:pStyle w:val="TableText"/>
              <w:jc w:val="center"/>
              <w:rPr>
                <w:sz w:val="18"/>
              </w:rPr>
            </w:pPr>
          </w:p>
        </w:tc>
        <w:tc>
          <w:tcPr>
            <w:tcW w:w="650" w:type="dxa"/>
          </w:tcPr>
          <w:p w14:paraId="15BDA2A3" w14:textId="77777777" w:rsidR="00E402DA" w:rsidRDefault="00E402DA">
            <w:pPr>
              <w:pStyle w:val="TableText"/>
              <w:jc w:val="center"/>
              <w:rPr>
                <w:sz w:val="18"/>
              </w:rPr>
            </w:pPr>
          </w:p>
        </w:tc>
        <w:tc>
          <w:tcPr>
            <w:tcW w:w="650" w:type="dxa"/>
          </w:tcPr>
          <w:p w14:paraId="27150DF3" w14:textId="77777777" w:rsidR="00E402DA" w:rsidRDefault="00E402DA">
            <w:pPr>
              <w:pStyle w:val="TableText"/>
              <w:jc w:val="center"/>
              <w:rPr>
                <w:sz w:val="18"/>
              </w:rPr>
            </w:pPr>
          </w:p>
        </w:tc>
        <w:tc>
          <w:tcPr>
            <w:tcW w:w="650" w:type="dxa"/>
          </w:tcPr>
          <w:p w14:paraId="6DC4E8BC" w14:textId="77777777" w:rsidR="00E402DA" w:rsidRDefault="00E402DA">
            <w:pPr>
              <w:pStyle w:val="TableText"/>
              <w:jc w:val="center"/>
              <w:rPr>
                <w:sz w:val="18"/>
              </w:rPr>
            </w:pPr>
          </w:p>
        </w:tc>
        <w:tc>
          <w:tcPr>
            <w:tcW w:w="650" w:type="dxa"/>
          </w:tcPr>
          <w:p w14:paraId="36215CBF" w14:textId="77777777" w:rsidR="00E402DA" w:rsidRDefault="00E402DA">
            <w:pPr>
              <w:pStyle w:val="TableText"/>
              <w:jc w:val="center"/>
              <w:rPr>
                <w:sz w:val="18"/>
              </w:rPr>
            </w:pPr>
          </w:p>
        </w:tc>
        <w:tc>
          <w:tcPr>
            <w:tcW w:w="650" w:type="dxa"/>
          </w:tcPr>
          <w:p w14:paraId="38EFED52" w14:textId="77777777" w:rsidR="00E402DA" w:rsidRDefault="00E402DA">
            <w:pPr>
              <w:pStyle w:val="TableText"/>
              <w:jc w:val="center"/>
              <w:rPr>
                <w:sz w:val="18"/>
              </w:rPr>
            </w:pPr>
          </w:p>
        </w:tc>
        <w:tc>
          <w:tcPr>
            <w:tcW w:w="650" w:type="dxa"/>
          </w:tcPr>
          <w:p w14:paraId="677025C6" w14:textId="77777777" w:rsidR="00E402DA" w:rsidRDefault="00E402DA">
            <w:pPr>
              <w:pStyle w:val="TableText"/>
              <w:jc w:val="center"/>
              <w:rPr>
                <w:sz w:val="18"/>
              </w:rPr>
            </w:pPr>
          </w:p>
        </w:tc>
        <w:tc>
          <w:tcPr>
            <w:tcW w:w="650" w:type="dxa"/>
          </w:tcPr>
          <w:p w14:paraId="5466059B" w14:textId="77777777" w:rsidR="00E402DA" w:rsidRDefault="00E402DA">
            <w:pPr>
              <w:pStyle w:val="TableText"/>
              <w:jc w:val="center"/>
              <w:rPr>
                <w:sz w:val="18"/>
              </w:rPr>
            </w:pPr>
          </w:p>
        </w:tc>
        <w:tc>
          <w:tcPr>
            <w:tcW w:w="650" w:type="dxa"/>
          </w:tcPr>
          <w:p w14:paraId="68F1DBA1" w14:textId="77777777" w:rsidR="00E402DA" w:rsidRDefault="00E402DA">
            <w:pPr>
              <w:pStyle w:val="TableText"/>
              <w:jc w:val="center"/>
              <w:rPr>
                <w:sz w:val="18"/>
              </w:rPr>
            </w:pPr>
          </w:p>
        </w:tc>
        <w:tc>
          <w:tcPr>
            <w:tcW w:w="650" w:type="dxa"/>
          </w:tcPr>
          <w:p w14:paraId="2183A4E7" w14:textId="77777777" w:rsidR="00E402DA" w:rsidRDefault="00E402DA">
            <w:pPr>
              <w:pStyle w:val="TableText"/>
              <w:jc w:val="center"/>
              <w:rPr>
                <w:sz w:val="18"/>
              </w:rPr>
            </w:pPr>
          </w:p>
        </w:tc>
        <w:tc>
          <w:tcPr>
            <w:tcW w:w="650" w:type="dxa"/>
          </w:tcPr>
          <w:p w14:paraId="5259FD98" w14:textId="77777777" w:rsidR="00E402DA" w:rsidRDefault="00E402DA">
            <w:pPr>
              <w:pStyle w:val="TableText"/>
              <w:jc w:val="center"/>
              <w:rPr>
                <w:sz w:val="18"/>
              </w:rPr>
            </w:pPr>
          </w:p>
        </w:tc>
        <w:tc>
          <w:tcPr>
            <w:tcW w:w="650" w:type="dxa"/>
          </w:tcPr>
          <w:p w14:paraId="61629B97" w14:textId="77777777" w:rsidR="00E402DA" w:rsidRDefault="00E402DA">
            <w:pPr>
              <w:pStyle w:val="TableText"/>
              <w:jc w:val="center"/>
              <w:rPr>
                <w:sz w:val="18"/>
              </w:rPr>
            </w:pPr>
          </w:p>
        </w:tc>
        <w:tc>
          <w:tcPr>
            <w:tcW w:w="650" w:type="dxa"/>
          </w:tcPr>
          <w:p w14:paraId="1EF7D4DC" w14:textId="77777777" w:rsidR="00E402DA" w:rsidRDefault="00E402DA">
            <w:pPr>
              <w:pStyle w:val="TableText"/>
              <w:jc w:val="center"/>
              <w:rPr>
                <w:sz w:val="18"/>
              </w:rPr>
            </w:pPr>
          </w:p>
        </w:tc>
      </w:tr>
      <w:tr w:rsidR="00E402DA" w14:paraId="58DF46EC" w14:textId="77777777">
        <w:trPr>
          <w:cantSplit/>
          <w:trHeight w:val="320"/>
          <w:jc w:val="center"/>
        </w:trPr>
        <w:tc>
          <w:tcPr>
            <w:tcW w:w="1269" w:type="dxa"/>
          </w:tcPr>
          <w:p w14:paraId="3B13F557" w14:textId="77777777" w:rsidR="00E402DA" w:rsidRDefault="00E402DA">
            <w:pPr>
              <w:pStyle w:val="TableText"/>
              <w:jc w:val="center"/>
            </w:pPr>
            <w:r>
              <w:t xml:space="preserve"> 40 mm/h</w:t>
            </w:r>
          </w:p>
        </w:tc>
        <w:tc>
          <w:tcPr>
            <w:tcW w:w="650" w:type="dxa"/>
          </w:tcPr>
          <w:p w14:paraId="07B7EA4B" w14:textId="77777777" w:rsidR="00E402DA" w:rsidRDefault="00E402DA">
            <w:pPr>
              <w:pStyle w:val="TableText"/>
              <w:jc w:val="center"/>
              <w:rPr>
                <w:sz w:val="18"/>
              </w:rPr>
            </w:pPr>
          </w:p>
        </w:tc>
        <w:tc>
          <w:tcPr>
            <w:tcW w:w="650" w:type="dxa"/>
          </w:tcPr>
          <w:p w14:paraId="35A3F100" w14:textId="77777777" w:rsidR="00E402DA" w:rsidRDefault="00E402DA">
            <w:pPr>
              <w:pStyle w:val="TableText"/>
              <w:jc w:val="center"/>
              <w:rPr>
                <w:sz w:val="18"/>
              </w:rPr>
            </w:pPr>
          </w:p>
        </w:tc>
        <w:tc>
          <w:tcPr>
            <w:tcW w:w="650" w:type="dxa"/>
          </w:tcPr>
          <w:p w14:paraId="6D6157DA" w14:textId="77777777" w:rsidR="00E402DA" w:rsidRDefault="00E402DA">
            <w:pPr>
              <w:pStyle w:val="TableText"/>
              <w:jc w:val="center"/>
              <w:rPr>
                <w:sz w:val="18"/>
              </w:rPr>
            </w:pPr>
          </w:p>
        </w:tc>
        <w:tc>
          <w:tcPr>
            <w:tcW w:w="650" w:type="dxa"/>
          </w:tcPr>
          <w:p w14:paraId="4A7431A4" w14:textId="77777777" w:rsidR="00E402DA" w:rsidRDefault="00E402DA">
            <w:pPr>
              <w:pStyle w:val="TableText"/>
              <w:jc w:val="center"/>
              <w:rPr>
                <w:sz w:val="18"/>
              </w:rPr>
            </w:pPr>
          </w:p>
        </w:tc>
        <w:tc>
          <w:tcPr>
            <w:tcW w:w="650" w:type="dxa"/>
          </w:tcPr>
          <w:p w14:paraId="66A14CB3" w14:textId="77777777" w:rsidR="00E402DA" w:rsidRDefault="00E402DA">
            <w:pPr>
              <w:pStyle w:val="TableText"/>
              <w:jc w:val="center"/>
              <w:rPr>
                <w:sz w:val="18"/>
              </w:rPr>
            </w:pPr>
          </w:p>
        </w:tc>
        <w:tc>
          <w:tcPr>
            <w:tcW w:w="650" w:type="dxa"/>
          </w:tcPr>
          <w:p w14:paraId="55084CFD" w14:textId="77777777" w:rsidR="00E402DA" w:rsidRDefault="00E402DA">
            <w:pPr>
              <w:pStyle w:val="TableText"/>
              <w:jc w:val="center"/>
              <w:rPr>
                <w:sz w:val="18"/>
              </w:rPr>
            </w:pPr>
          </w:p>
        </w:tc>
        <w:tc>
          <w:tcPr>
            <w:tcW w:w="650" w:type="dxa"/>
          </w:tcPr>
          <w:p w14:paraId="3A7E5735" w14:textId="77777777" w:rsidR="00E402DA" w:rsidRDefault="00E402DA">
            <w:pPr>
              <w:pStyle w:val="TableText"/>
              <w:jc w:val="center"/>
              <w:rPr>
                <w:sz w:val="18"/>
              </w:rPr>
            </w:pPr>
          </w:p>
        </w:tc>
        <w:tc>
          <w:tcPr>
            <w:tcW w:w="650" w:type="dxa"/>
          </w:tcPr>
          <w:p w14:paraId="1BE4692B" w14:textId="77777777" w:rsidR="00E402DA" w:rsidRDefault="00E402DA">
            <w:pPr>
              <w:pStyle w:val="TableText"/>
              <w:jc w:val="center"/>
              <w:rPr>
                <w:sz w:val="18"/>
              </w:rPr>
            </w:pPr>
          </w:p>
        </w:tc>
        <w:tc>
          <w:tcPr>
            <w:tcW w:w="650" w:type="dxa"/>
          </w:tcPr>
          <w:p w14:paraId="24A35317" w14:textId="77777777" w:rsidR="00E402DA" w:rsidRDefault="00E402DA">
            <w:pPr>
              <w:pStyle w:val="TableText"/>
              <w:jc w:val="center"/>
              <w:rPr>
                <w:sz w:val="18"/>
              </w:rPr>
            </w:pPr>
          </w:p>
        </w:tc>
        <w:tc>
          <w:tcPr>
            <w:tcW w:w="650" w:type="dxa"/>
          </w:tcPr>
          <w:p w14:paraId="28B7633D" w14:textId="77777777" w:rsidR="00E402DA" w:rsidRDefault="00E402DA">
            <w:pPr>
              <w:pStyle w:val="TableText"/>
              <w:jc w:val="center"/>
              <w:rPr>
                <w:sz w:val="18"/>
              </w:rPr>
            </w:pPr>
          </w:p>
        </w:tc>
        <w:tc>
          <w:tcPr>
            <w:tcW w:w="650" w:type="dxa"/>
          </w:tcPr>
          <w:p w14:paraId="1E66D262" w14:textId="77777777" w:rsidR="00E402DA" w:rsidRDefault="00E402DA">
            <w:pPr>
              <w:pStyle w:val="TableText"/>
              <w:jc w:val="center"/>
              <w:rPr>
                <w:sz w:val="18"/>
              </w:rPr>
            </w:pPr>
          </w:p>
        </w:tc>
        <w:tc>
          <w:tcPr>
            <w:tcW w:w="650" w:type="dxa"/>
          </w:tcPr>
          <w:p w14:paraId="69A1CE6B" w14:textId="77777777" w:rsidR="00E402DA" w:rsidRDefault="00E402DA">
            <w:pPr>
              <w:pStyle w:val="TableText"/>
              <w:jc w:val="center"/>
              <w:rPr>
                <w:sz w:val="18"/>
              </w:rPr>
            </w:pPr>
          </w:p>
        </w:tc>
        <w:tc>
          <w:tcPr>
            <w:tcW w:w="650" w:type="dxa"/>
          </w:tcPr>
          <w:p w14:paraId="7F78D062" w14:textId="77777777" w:rsidR="00E402DA" w:rsidRDefault="00E402DA">
            <w:pPr>
              <w:pStyle w:val="TableText"/>
              <w:jc w:val="center"/>
              <w:rPr>
                <w:sz w:val="18"/>
              </w:rPr>
            </w:pPr>
          </w:p>
        </w:tc>
      </w:tr>
      <w:tr w:rsidR="00E402DA" w14:paraId="27DAE403" w14:textId="77777777">
        <w:trPr>
          <w:cantSplit/>
          <w:trHeight w:val="320"/>
          <w:jc w:val="center"/>
        </w:trPr>
        <w:tc>
          <w:tcPr>
            <w:tcW w:w="1269" w:type="dxa"/>
          </w:tcPr>
          <w:p w14:paraId="08B0A760" w14:textId="77777777" w:rsidR="00E402DA" w:rsidRDefault="00E402DA">
            <w:pPr>
              <w:pStyle w:val="TableText"/>
              <w:jc w:val="center"/>
            </w:pPr>
            <w:r>
              <w:t xml:space="preserve"> 50 mm/h</w:t>
            </w:r>
          </w:p>
        </w:tc>
        <w:tc>
          <w:tcPr>
            <w:tcW w:w="650" w:type="dxa"/>
          </w:tcPr>
          <w:p w14:paraId="7C11C6F8" w14:textId="77777777" w:rsidR="00E402DA" w:rsidRDefault="00E402DA">
            <w:pPr>
              <w:pStyle w:val="TableText"/>
              <w:jc w:val="center"/>
              <w:rPr>
                <w:sz w:val="18"/>
              </w:rPr>
            </w:pPr>
          </w:p>
        </w:tc>
        <w:tc>
          <w:tcPr>
            <w:tcW w:w="650" w:type="dxa"/>
          </w:tcPr>
          <w:p w14:paraId="510B01AB" w14:textId="77777777" w:rsidR="00E402DA" w:rsidRDefault="00E402DA">
            <w:pPr>
              <w:pStyle w:val="TableText"/>
              <w:jc w:val="center"/>
              <w:rPr>
                <w:sz w:val="18"/>
              </w:rPr>
            </w:pPr>
          </w:p>
        </w:tc>
        <w:tc>
          <w:tcPr>
            <w:tcW w:w="650" w:type="dxa"/>
          </w:tcPr>
          <w:p w14:paraId="2E4BD46A" w14:textId="77777777" w:rsidR="00E402DA" w:rsidRDefault="00E402DA">
            <w:pPr>
              <w:pStyle w:val="TableText"/>
              <w:jc w:val="center"/>
              <w:rPr>
                <w:sz w:val="18"/>
              </w:rPr>
            </w:pPr>
          </w:p>
        </w:tc>
        <w:tc>
          <w:tcPr>
            <w:tcW w:w="650" w:type="dxa"/>
          </w:tcPr>
          <w:p w14:paraId="2E20B170" w14:textId="77777777" w:rsidR="00E402DA" w:rsidRDefault="00E402DA">
            <w:pPr>
              <w:pStyle w:val="TableText"/>
              <w:jc w:val="center"/>
              <w:rPr>
                <w:sz w:val="18"/>
              </w:rPr>
            </w:pPr>
          </w:p>
        </w:tc>
        <w:tc>
          <w:tcPr>
            <w:tcW w:w="650" w:type="dxa"/>
          </w:tcPr>
          <w:p w14:paraId="3743E1BE" w14:textId="77777777" w:rsidR="00E402DA" w:rsidRDefault="00E402DA">
            <w:pPr>
              <w:pStyle w:val="TableText"/>
              <w:jc w:val="center"/>
              <w:rPr>
                <w:sz w:val="18"/>
              </w:rPr>
            </w:pPr>
          </w:p>
        </w:tc>
        <w:tc>
          <w:tcPr>
            <w:tcW w:w="650" w:type="dxa"/>
          </w:tcPr>
          <w:p w14:paraId="4237F783" w14:textId="77777777" w:rsidR="00E402DA" w:rsidRDefault="00E402DA">
            <w:pPr>
              <w:pStyle w:val="TableText"/>
              <w:jc w:val="center"/>
              <w:rPr>
                <w:sz w:val="18"/>
              </w:rPr>
            </w:pPr>
          </w:p>
        </w:tc>
        <w:tc>
          <w:tcPr>
            <w:tcW w:w="650" w:type="dxa"/>
          </w:tcPr>
          <w:p w14:paraId="781F2CFC" w14:textId="77777777" w:rsidR="00E402DA" w:rsidRDefault="00E402DA">
            <w:pPr>
              <w:pStyle w:val="TableText"/>
              <w:jc w:val="center"/>
              <w:rPr>
                <w:sz w:val="18"/>
              </w:rPr>
            </w:pPr>
          </w:p>
        </w:tc>
        <w:tc>
          <w:tcPr>
            <w:tcW w:w="650" w:type="dxa"/>
          </w:tcPr>
          <w:p w14:paraId="5F0DBBED" w14:textId="77777777" w:rsidR="00E402DA" w:rsidRDefault="00E402DA">
            <w:pPr>
              <w:pStyle w:val="TableText"/>
              <w:jc w:val="center"/>
              <w:rPr>
                <w:sz w:val="18"/>
              </w:rPr>
            </w:pPr>
          </w:p>
        </w:tc>
        <w:tc>
          <w:tcPr>
            <w:tcW w:w="650" w:type="dxa"/>
          </w:tcPr>
          <w:p w14:paraId="2CEF6105" w14:textId="77777777" w:rsidR="00E402DA" w:rsidRDefault="00E402DA">
            <w:pPr>
              <w:pStyle w:val="TableText"/>
              <w:jc w:val="center"/>
              <w:rPr>
                <w:sz w:val="18"/>
              </w:rPr>
            </w:pPr>
          </w:p>
        </w:tc>
        <w:tc>
          <w:tcPr>
            <w:tcW w:w="650" w:type="dxa"/>
          </w:tcPr>
          <w:p w14:paraId="7669C232" w14:textId="77777777" w:rsidR="00E402DA" w:rsidRDefault="00E402DA">
            <w:pPr>
              <w:pStyle w:val="TableText"/>
              <w:jc w:val="center"/>
              <w:rPr>
                <w:sz w:val="18"/>
              </w:rPr>
            </w:pPr>
          </w:p>
        </w:tc>
        <w:tc>
          <w:tcPr>
            <w:tcW w:w="650" w:type="dxa"/>
          </w:tcPr>
          <w:p w14:paraId="524C0002" w14:textId="77777777" w:rsidR="00E402DA" w:rsidRDefault="00E402DA">
            <w:pPr>
              <w:pStyle w:val="TableText"/>
              <w:jc w:val="center"/>
              <w:rPr>
                <w:sz w:val="18"/>
              </w:rPr>
            </w:pPr>
          </w:p>
        </w:tc>
        <w:tc>
          <w:tcPr>
            <w:tcW w:w="650" w:type="dxa"/>
          </w:tcPr>
          <w:p w14:paraId="48A932B4" w14:textId="77777777" w:rsidR="00E402DA" w:rsidRDefault="00E402DA">
            <w:pPr>
              <w:pStyle w:val="TableText"/>
              <w:jc w:val="center"/>
              <w:rPr>
                <w:sz w:val="18"/>
              </w:rPr>
            </w:pPr>
          </w:p>
        </w:tc>
        <w:tc>
          <w:tcPr>
            <w:tcW w:w="650" w:type="dxa"/>
          </w:tcPr>
          <w:p w14:paraId="1E0B0566" w14:textId="77777777" w:rsidR="00E402DA" w:rsidRDefault="00E402DA">
            <w:pPr>
              <w:pStyle w:val="TableText"/>
              <w:jc w:val="center"/>
              <w:rPr>
                <w:sz w:val="18"/>
              </w:rPr>
            </w:pPr>
          </w:p>
        </w:tc>
      </w:tr>
      <w:tr w:rsidR="00E402DA" w14:paraId="3AF0C55E" w14:textId="77777777">
        <w:trPr>
          <w:cantSplit/>
          <w:trHeight w:val="320"/>
          <w:jc w:val="center"/>
        </w:trPr>
        <w:tc>
          <w:tcPr>
            <w:tcW w:w="1269" w:type="dxa"/>
          </w:tcPr>
          <w:p w14:paraId="136A0549" w14:textId="77777777" w:rsidR="00E402DA" w:rsidRDefault="00E402DA">
            <w:pPr>
              <w:pStyle w:val="TableText"/>
              <w:jc w:val="center"/>
            </w:pPr>
            <w:r>
              <w:t xml:space="preserve"> 60 mm/h</w:t>
            </w:r>
          </w:p>
        </w:tc>
        <w:tc>
          <w:tcPr>
            <w:tcW w:w="650" w:type="dxa"/>
          </w:tcPr>
          <w:p w14:paraId="65596BDA" w14:textId="77777777" w:rsidR="00E402DA" w:rsidRDefault="00E402DA">
            <w:pPr>
              <w:pStyle w:val="TableText"/>
              <w:jc w:val="center"/>
              <w:rPr>
                <w:sz w:val="18"/>
              </w:rPr>
            </w:pPr>
          </w:p>
        </w:tc>
        <w:tc>
          <w:tcPr>
            <w:tcW w:w="650" w:type="dxa"/>
          </w:tcPr>
          <w:p w14:paraId="328B7C16" w14:textId="77777777" w:rsidR="00E402DA" w:rsidRDefault="00E402DA">
            <w:pPr>
              <w:pStyle w:val="TableText"/>
              <w:jc w:val="center"/>
              <w:rPr>
                <w:sz w:val="18"/>
              </w:rPr>
            </w:pPr>
          </w:p>
        </w:tc>
        <w:tc>
          <w:tcPr>
            <w:tcW w:w="650" w:type="dxa"/>
          </w:tcPr>
          <w:p w14:paraId="2C24356E" w14:textId="77777777" w:rsidR="00E402DA" w:rsidRDefault="00E402DA">
            <w:pPr>
              <w:pStyle w:val="TableText"/>
              <w:jc w:val="center"/>
              <w:rPr>
                <w:sz w:val="18"/>
              </w:rPr>
            </w:pPr>
          </w:p>
        </w:tc>
        <w:tc>
          <w:tcPr>
            <w:tcW w:w="650" w:type="dxa"/>
          </w:tcPr>
          <w:p w14:paraId="042283D9" w14:textId="77777777" w:rsidR="00E402DA" w:rsidRDefault="00E402DA">
            <w:pPr>
              <w:pStyle w:val="TableText"/>
              <w:jc w:val="center"/>
              <w:rPr>
                <w:sz w:val="18"/>
              </w:rPr>
            </w:pPr>
          </w:p>
        </w:tc>
        <w:tc>
          <w:tcPr>
            <w:tcW w:w="650" w:type="dxa"/>
          </w:tcPr>
          <w:p w14:paraId="3B28C8DD" w14:textId="77777777" w:rsidR="00E402DA" w:rsidRDefault="00E402DA">
            <w:pPr>
              <w:pStyle w:val="TableText"/>
              <w:jc w:val="center"/>
              <w:rPr>
                <w:sz w:val="18"/>
              </w:rPr>
            </w:pPr>
          </w:p>
        </w:tc>
        <w:tc>
          <w:tcPr>
            <w:tcW w:w="650" w:type="dxa"/>
          </w:tcPr>
          <w:p w14:paraId="26AEA67F" w14:textId="77777777" w:rsidR="00E402DA" w:rsidRDefault="00E402DA">
            <w:pPr>
              <w:pStyle w:val="TableText"/>
              <w:jc w:val="center"/>
              <w:rPr>
                <w:sz w:val="18"/>
              </w:rPr>
            </w:pPr>
          </w:p>
        </w:tc>
        <w:tc>
          <w:tcPr>
            <w:tcW w:w="650" w:type="dxa"/>
          </w:tcPr>
          <w:p w14:paraId="1536124F" w14:textId="77777777" w:rsidR="00E402DA" w:rsidRDefault="00E402DA">
            <w:pPr>
              <w:pStyle w:val="TableText"/>
              <w:jc w:val="center"/>
              <w:rPr>
                <w:sz w:val="18"/>
              </w:rPr>
            </w:pPr>
          </w:p>
        </w:tc>
        <w:tc>
          <w:tcPr>
            <w:tcW w:w="650" w:type="dxa"/>
          </w:tcPr>
          <w:p w14:paraId="56690EB4" w14:textId="77777777" w:rsidR="00E402DA" w:rsidRDefault="00E402DA">
            <w:pPr>
              <w:pStyle w:val="TableText"/>
              <w:jc w:val="center"/>
              <w:rPr>
                <w:sz w:val="18"/>
              </w:rPr>
            </w:pPr>
          </w:p>
        </w:tc>
        <w:tc>
          <w:tcPr>
            <w:tcW w:w="650" w:type="dxa"/>
          </w:tcPr>
          <w:p w14:paraId="1765FD77" w14:textId="77777777" w:rsidR="00E402DA" w:rsidRDefault="00E402DA">
            <w:pPr>
              <w:pStyle w:val="TableText"/>
              <w:jc w:val="center"/>
              <w:rPr>
                <w:sz w:val="18"/>
              </w:rPr>
            </w:pPr>
          </w:p>
        </w:tc>
        <w:tc>
          <w:tcPr>
            <w:tcW w:w="650" w:type="dxa"/>
          </w:tcPr>
          <w:p w14:paraId="3EB96B30" w14:textId="77777777" w:rsidR="00E402DA" w:rsidRDefault="00E402DA">
            <w:pPr>
              <w:pStyle w:val="TableText"/>
              <w:jc w:val="center"/>
              <w:rPr>
                <w:sz w:val="18"/>
              </w:rPr>
            </w:pPr>
          </w:p>
        </w:tc>
        <w:tc>
          <w:tcPr>
            <w:tcW w:w="650" w:type="dxa"/>
          </w:tcPr>
          <w:p w14:paraId="6A51E9AD" w14:textId="77777777" w:rsidR="00E402DA" w:rsidRDefault="00E402DA">
            <w:pPr>
              <w:pStyle w:val="TableText"/>
              <w:jc w:val="center"/>
              <w:rPr>
                <w:sz w:val="18"/>
              </w:rPr>
            </w:pPr>
          </w:p>
        </w:tc>
        <w:tc>
          <w:tcPr>
            <w:tcW w:w="650" w:type="dxa"/>
          </w:tcPr>
          <w:p w14:paraId="637E787F" w14:textId="77777777" w:rsidR="00E402DA" w:rsidRDefault="00E402DA">
            <w:pPr>
              <w:pStyle w:val="TableText"/>
              <w:jc w:val="center"/>
              <w:rPr>
                <w:sz w:val="18"/>
              </w:rPr>
            </w:pPr>
          </w:p>
        </w:tc>
        <w:tc>
          <w:tcPr>
            <w:tcW w:w="650" w:type="dxa"/>
          </w:tcPr>
          <w:p w14:paraId="05E19A80" w14:textId="77777777" w:rsidR="00E402DA" w:rsidRDefault="00E402DA">
            <w:pPr>
              <w:pStyle w:val="TableText"/>
              <w:jc w:val="center"/>
              <w:rPr>
                <w:sz w:val="18"/>
              </w:rPr>
            </w:pPr>
          </w:p>
        </w:tc>
      </w:tr>
      <w:tr w:rsidR="00E402DA" w14:paraId="7D4C07BC" w14:textId="77777777">
        <w:trPr>
          <w:cantSplit/>
          <w:trHeight w:val="320"/>
          <w:jc w:val="center"/>
        </w:trPr>
        <w:tc>
          <w:tcPr>
            <w:tcW w:w="1269" w:type="dxa"/>
          </w:tcPr>
          <w:p w14:paraId="41D068B6" w14:textId="77777777" w:rsidR="00E402DA" w:rsidRDefault="00E402DA">
            <w:pPr>
              <w:pStyle w:val="TableText"/>
              <w:jc w:val="center"/>
            </w:pPr>
            <w:r>
              <w:t xml:space="preserve"> 70 mm/h</w:t>
            </w:r>
          </w:p>
        </w:tc>
        <w:tc>
          <w:tcPr>
            <w:tcW w:w="650" w:type="dxa"/>
          </w:tcPr>
          <w:p w14:paraId="734DE57B" w14:textId="77777777" w:rsidR="00E402DA" w:rsidRDefault="00E402DA">
            <w:pPr>
              <w:pStyle w:val="TableText"/>
              <w:jc w:val="center"/>
              <w:rPr>
                <w:sz w:val="18"/>
              </w:rPr>
            </w:pPr>
          </w:p>
        </w:tc>
        <w:tc>
          <w:tcPr>
            <w:tcW w:w="650" w:type="dxa"/>
          </w:tcPr>
          <w:p w14:paraId="0E6997F2" w14:textId="77777777" w:rsidR="00E402DA" w:rsidRDefault="00E402DA">
            <w:pPr>
              <w:pStyle w:val="TableText"/>
              <w:jc w:val="center"/>
              <w:rPr>
                <w:sz w:val="18"/>
              </w:rPr>
            </w:pPr>
          </w:p>
        </w:tc>
        <w:tc>
          <w:tcPr>
            <w:tcW w:w="650" w:type="dxa"/>
          </w:tcPr>
          <w:p w14:paraId="03F6E6ED" w14:textId="77777777" w:rsidR="00E402DA" w:rsidRDefault="00E402DA">
            <w:pPr>
              <w:pStyle w:val="TableText"/>
              <w:jc w:val="center"/>
              <w:rPr>
                <w:sz w:val="18"/>
              </w:rPr>
            </w:pPr>
          </w:p>
        </w:tc>
        <w:tc>
          <w:tcPr>
            <w:tcW w:w="650" w:type="dxa"/>
          </w:tcPr>
          <w:p w14:paraId="3205B491" w14:textId="77777777" w:rsidR="00E402DA" w:rsidRDefault="00E402DA">
            <w:pPr>
              <w:pStyle w:val="TableText"/>
              <w:jc w:val="center"/>
              <w:rPr>
                <w:sz w:val="18"/>
              </w:rPr>
            </w:pPr>
          </w:p>
        </w:tc>
        <w:tc>
          <w:tcPr>
            <w:tcW w:w="650" w:type="dxa"/>
          </w:tcPr>
          <w:p w14:paraId="1FECE76F" w14:textId="77777777" w:rsidR="00E402DA" w:rsidRDefault="00E402DA">
            <w:pPr>
              <w:pStyle w:val="TableText"/>
              <w:jc w:val="center"/>
              <w:rPr>
                <w:sz w:val="18"/>
              </w:rPr>
            </w:pPr>
          </w:p>
        </w:tc>
        <w:tc>
          <w:tcPr>
            <w:tcW w:w="650" w:type="dxa"/>
          </w:tcPr>
          <w:p w14:paraId="5E774F1C" w14:textId="77777777" w:rsidR="00E402DA" w:rsidRDefault="00E402DA">
            <w:pPr>
              <w:pStyle w:val="TableText"/>
              <w:jc w:val="center"/>
              <w:rPr>
                <w:sz w:val="18"/>
              </w:rPr>
            </w:pPr>
          </w:p>
        </w:tc>
        <w:tc>
          <w:tcPr>
            <w:tcW w:w="650" w:type="dxa"/>
          </w:tcPr>
          <w:p w14:paraId="2222D172" w14:textId="77777777" w:rsidR="00E402DA" w:rsidRDefault="00E402DA">
            <w:pPr>
              <w:pStyle w:val="TableText"/>
              <w:jc w:val="center"/>
              <w:rPr>
                <w:sz w:val="18"/>
              </w:rPr>
            </w:pPr>
          </w:p>
        </w:tc>
        <w:tc>
          <w:tcPr>
            <w:tcW w:w="650" w:type="dxa"/>
          </w:tcPr>
          <w:p w14:paraId="2CC9C7F3" w14:textId="77777777" w:rsidR="00E402DA" w:rsidRDefault="00E402DA">
            <w:pPr>
              <w:pStyle w:val="TableText"/>
              <w:jc w:val="center"/>
              <w:rPr>
                <w:sz w:val="18"/>
              </w:rPr>
            </w:pPr>
          </w:p>
        </w:tc>
        <w:tc>
          <w:tcPr>
            <w:tcW w:w="650" w:type="dxa"/>
          </w:tcPr>
          <w:p w14:paraId="54087E55" w14:textId="77777777" w:rsidR="00E402DA" w:rsidRDefault="00E402DA">
            <w:pPr>
              <w:pStyle w:val="TableText"/>
              <w:jc w:val="center"/>
              <w:rPr>
                <w:sz w:val="18"/>
              </w:rPr>
            </w:pPr>
          </w:p>
        </w:tc>
        <w:tc>
          <w:tcPr>
            <w:tcW w:w="650" w:type="dxa"/>
          </w:tcPr>
          <w:p w14:paraId="64E3608A" w14:textId="77777777" w:rsidR="00E402DA" w:rsidRDefault="00E402DA">
            <w:pPr>
              <w:pStyle w:val="TableText"/>
              <w:jc w:val="center"/>
              <w:rPr>
                <w:sz w:val="18"/>
              </w:rPr>
            </w:pPr>
          </w:p>
        </w:tc>
        <w:tc>
          <w:tcPr>
            <w:tcW w:w="650" w:type="dxa"/>
          </w:tcPr>
          <w:p w14:paraId="01FB69ED" w14:textId="77777777" w:rsidR="00E402DA" w:rsidRDefault="00E402DA">
            <w:pPr>
              <w:pStyle w:val="TableText"/>
              <w:jc w:val="center"/>
              <w:rPr>
                <w:sz w:val="18"/>
              </w:rPr>
            </w:pPr>
          </w:p>
        </w:tc>
        <w:tc>
          <w:tcPr>
            <w:tcW w:w="650" w:type="dxa"/>
          </w:tcPr>
          <w:p w14:paraId="251B49C5" w14:textId="77777777" w:rsidR="00E402DA" w:rsidRDefault="00E402DA">
            <w:pPr>
              <w:pStyle w:val="TableText"/>
              <w:jc w:val="center"/>
              <w:rPr>
                <w:sz w:val="18"/>
              </w:rPr>
            </w:pPr>
          </w:p>
        </w:tc>
        <w:tc>
          <w:tcPr>
            <w:tcW w:w="650" w:type="dxa"/>
          </w:tcPr>
          <w:p w14:paraId="22E9C58A" w14:textId="77777777" w:rsidR="00E402DA" w:rsidRDefault="00E402DA">
            <w:pPr>
              <w:pStyle w:val="TableText"/>
              <w:jc w:val="center"/>
              <w:rPr>
                <w:sz w:val="18"/>
              </w:rPr>
            </w:pPr>
          </w:p>
        </w:tc>
      </w:tr>
      <w:tr w:rsidR="00E402DA" w14:paraId="348B46C3" w14:textId="77777777">
        <w:trPr>
          <w:cantSplit/>
          <w:trHeight w:val="320"/>
          <w:jc w:val="center"/>
        </w:trPr>
        <w:tc>
          <w:tcPr>
            <w:tcW w:w="1269" w:type="dxa"/>
          </w:tcPr>
          <w:p w14:paraId="68D1B7DF" w14:textId="77777777" w:rsidR="00E402DA" w:rsidRDefault="00E402DA">
            <w:pPr>
              <w:pStyle w:val="TableText"/>
              <w:jc w:val="center"/>
            </w:pPr>
            <w:r>
              <w:t xml:space="preserve"> 80 mm/h</w:t>
            </w:r>
          </w:p>
        </w:tc>
        <w:tc>
          <w:tcPr>
            <w:tcW w:w="650" w:type="dxa"/>
          </w:tcPr>
          <w:p w14:paraId="5087DA86" w14:textId="77777777" w:rsidR="00E402DA" w:rsidRDefault="00E402DA">
            <w:pPr>
              <w:pStyle w:val="TableText"/>
              <w:jc w:val="center"/>
              <w:rPr>
                <w:sz w:val="18"/>
              </w:rPr>
            </w:pPr>
          </w:p>
        </w:tc>
        <w:tc>
          <w:tcPr>
            <w:tcW w:w="650" w:type="dxa"/>
          </w:tcPr>
          <w:p w14:paraId="06D731D5" w14:textId="77777777" w:rsidR="00E402DA" w:rsidRDefault="00E402DA">
            <w:pPr>
              <w:pStyle w:val="TableText"/>
              <w:jc w:val="center"/>
              <w:rPr>
                <w:sz w:val="18"/>
              </w:rPr>
            </w:pPr>
          </w:p>
        </w:tc>
        <w:tc>
          <w:tcPr>
            <w:tcW w:w="650" w:type="dxa"/>
          </w:tcPr>
          <w:p w14:paraId="089F621E" w14:textId="77777777" w:rsidR="00E402DA" w:rsidRDefault="00E402DA">
            <w:pPr>
              <w:pStyle w:val="TableText"/>
              <w:jc w:val="center"/>
              <w:rPr>
                <w:sz w:val="18"/>
              </w:rPr>
            </w:pPr>
          </w:p>
        </w:tc>
        <w:tc>
          <w:tcPr>
            <w:tcW w:w="650" w:type="dxa"/>
          </w:tcPr>
          <w:p w14:paraId="6583D30A" w14:textId="77777777" w:rsidR="00E402DA" w:rsidRDefault="00E402DA">
            <w:pPr>
              <w:pStyle w:val="TableText"/>
              <w:jc w:val="center"/>
              <w:rPr>
                <w:sz w:val="18"/>
              </w:rPr>
            </w:pPr>
          </w:p>
        </w:tc>
        <w:tc>
          <w:tcPr>
            <w:tcW w:w="650" w:type="dxa"/>
          </w:tcPr>
          <w:p w14:paraId="0D44250A" w14:textId="77777777" w:rsidR="00E402DA" w:rsidRDefault="00E402DA">
            <w:pPr>
              <w:pStyle w:val="TableText"/>
              <w:jc w:val="center"/>
              <w:rPr>
                <w:sz w:val="18"/>
              </w:rPr>
            </w:pPr>
          </w:p>
        </w:tc>
        <w:tc>
          <w:tcPr>
            <w:tcW w:w="650" w:type="dxa"/>
          </w:tcPr>
          <w:p w14:paraId="0A4DB485" w14:textId="77777777" w:rsidR="00E402DA" w:rsidRDefault="00E402DA">
            <w:pPr>
              <w:pStyle w:val="TableText"/>
              <w:jc w:val="center"/>
              <w:rPr>
                <w:sz w:val="18"/>
              </w:rPr>
            </w:pPr>
          </w:p>
        </w:tc>
        <w:tc>
          <w:tcPr>
            <w:tcW w:w="650" w:type="dxa"/>
          </w:tcPr>
          <w:p w14:paraId="62131B85" w14:textId="77777777" w:rsidR="00E402DA" w:rsidRDefault="00E402DA">
            <w:pPr>
              <w:pStyle w:val="TableText"/>
              <w:jc w:val="center"/>
              <w:rPr>
                <w:sz w:val="18"/>
              </w:rPr>
            </w:pPr>
          </w:p>
        </w:tc>
        <w:tc>
          <w:tcPr>
            <w:tcW w:w="650" w:type="dxa"/>
          </w:tcPr>
          <w:p w14:paraId="1213A8EB" w14:textId="77777777" w:rsidR="00E402DA" w:rsidRDefault="00E402DA">
            <w:pPr>
              <w:pStyle w:val="TableText"/>
              <w:jc w:val="center"/>
              <w:rPr>
                <w:sz w:val="18"/>
              </w:rPr>
            </w:pPr>
          </w:p>
        </w:tc>
        <w:tc>
          <w:tcPr>
            <w:tcW w:w="650" w:type="dxa"/>
          </w:tcPr>
          <w:p w14:paraId="1743EC8E" w14:textId="77777777" w:rsidR="00E402DA" w:rsidRDefault="00E402DA">
            <w:pPr>
              <w:pStyle w:val="TableText"/>
              <w:jc w:val="center"/>
              <w:rPr>
                <w:sz w:val="18"/>
              </w:rPr>
            </w:pPr>
          </w:p>
        </w:tc>
        <w:tc>
          <w:tcPr>
            <w:tcW w:w="650" w:type="dxa"/>
          </w:tcPr>
          <w:p w14:paraId="23D6CB5F" w14:textId="77777777" w:rsidR="00E402DA" w:rsidRDefault="00E402DA">
            <w:pPr>
              <w:pStyle w:val="TableText"/>
              <w:jc w:val="center"/>
              <w:rPr>
                <w:sz w:val="18"/>
              </w:rPr>
            </w:pPr>
          </w:p>
        </w:tc>
        <w:tc>
          <w:tcPr>
            <w:tcW w:w="650" w:type="dxa"/>
          </w:tcPr>
          <w:p w14:paraId="0244AF71" w14:textId="77777777" w:rsidR="00E402DA" w:rsidRDefault="00E402DA">
            <w:pPr>
              <w:pStyle w:val="TableText"/>
              <w:jc w:val="center"/>
              <w:rPr>
                <w:sz w:val="18"/>
              </w:rPr>
            </w:pPr>
          </w:p>
        </w:tc>
        <w:tc>
          <w:tcPr>
            <w:tcW w:w="650" w:type="dxa"/>
          </w:tcPr>
          <w:p w14:paraId="200B30CF" w14:textId="77777777" w:rsidR="00E402DA" w:rsidRDefault="00E402DA">
            <w:pPr>
              <w:pStyle w:val="TableText"/>
              <w:jc w:val="center"/>
              <w:rPr>
                <w:sz w:val="18"/>
              </w:rPr>
            </w:pPr>
          </w:p>
        </w:tc>
        <w:tc>
          <w:tcPr>
            <w:tcW w:w="650" w:type="dxa"/>
          </w:tcPr>
          <w:p w14:paraId="685C35DD" w14:textId="77777777" w:rsidR="00E402DA" w:rsidRDefault="00E402DA">
            <w:pPr>
              <w:pStyle w:val="TableText"/>
              <w:jc w:val="center"/>
              <w:rPr>
                <w:sz w:val="18"/>
              </w:rPr>
            </w:pPr>
          </w:p>
        </w:tc>
      </w:tr>
      <w:tr w:rsidR="00E402DA" w14:paraId="1CD1B0F0" w14:textId="77777777">
        <w:trPr>
          <w:cantSplit/>
          <w:trHeight w:val="320"/>
          <w:jc w:val="center"/>
        </w:trPr>
        <w:tc>
          <w:tcPr>
            <w:tcW w:w="1269" w:type="dxa"/>
          </w:tcPr>
          <w:p w14:paraId="5E267AC2" w14:textId="77777777" w:rsidR="00E402DA" w:rsidRDefault="00E402DA">
            <w:pPr>
              <w:pStyle w:val="TableText"/>
              <w:jc w:val="center"/>
            </w:pPr>
            <w:r>
              <w:t xml:space="preserve"> 90 mm/h</w:t>
            </w:r>
          </w:p>
        </w:tc>
        <w:tc>
          <w:tcPr>
            <w:tcW w:w="650" w:type="dxa"/>
          </w:tcPr>
          <w:p w14:paraId="05404F1A" w14:textId="77777777" w:rsidR="00E402DA" w:rsidRDefault="00E402DA">
            <w:pPr>
              <w:pStyle w:val="TableText"/>
              <w:jc w:val="center"/>
              <w:rPr>
                <w:sz w:val="18"/>
              </w:rPr>
            </w:pPr>
          </w:p>
        </w:tc>
        <w:tc>
          <w:tcPr>
            <w:tcW w:w="650" w:type="dxa"/>
          </w:tcPr>
          <w:p w14:paraId="0F275E22" w14:textId="77777777" w:rsidR="00E402DA" w:rsidRDefault="00E402DA">
            <w:pPr>
              <w:pStyle w:val="TableText"/>
              <w:jc w:val="center"/>
              <w:rPr>
                <w:sz w:val="18"/>
              </w:rPr>
            </w:pPr>
          </w:p>
        </w:tc>
        <w:tc>
          <w:tcPr>
            <w:tcW w:w="650" w:type="dxa"/>
          </w:tcPr>
          <w:p w14:paraId="7452EEFA" w14:textId="77777777" w:rsidR="00E402DA" w:rsidRDefault="00E402DA">
            <w:pPr>
              <w:pStyle w:val="TableText"/>
              <w:jc w:val="center"/>
              <w:rPr>
                <w:sz w:val="18"/>
              </w:rPr>
            </w:pPr>
          </w:p>
        </w:tc>
        <w:tc>
          <w:tcPr>
            <w:tcW w:w="650" w:type="dxa"/>
          </w:tcPr>
          <w:p w14:paraId="2CA6E89A" w14:textId="77777777" w:rsidR="00E402DA" w:rsidRDefault="00E402DA">
            <w:pPr>
              <w:pStyle w:val="TableText"/>
              <w:jc w:val="center"/>
              <w:rPr>
                <w:sz w:val="18"/>
              </w:rPr>
            </w:pPr>
          </w:p>
        </w:tc>
        <w:tc>
          <w:tcPr>
            <w:tcW w:w="650" w:type="dxa"/>
          </w:tcPr>
          <w:p w14:paraId="1A36387C" w14:textId="77777777" w:rsidR="00E402DA" w:rsidRDefault="00E402DA">
            <w:pPr>
              <w:pStyle w:val="TableText"/>
              <w:jc w:val="center"/>
              <w:rPr>
                <w:sz w:val="18"/>
              </w:rPr>
            </w:pPr>
          </w:p>
        </w:tc>
        <w:tc>
          <w:tcPr>
            <w:tcW w:w="650" w:type="dxa"/>
          </w:tcPr>
          <w:p w14:paraId="2D21AD0A" w14:textId="77777777" w:rsidR="00E402DA" w:rsidRDefault="00E402DA">
            <w:pPr>
              <w:pStyle w:val="TableText"/>
              <w:jc w:val="center"/>
              <w:rPr>
                <w:sz w:val="18"/>
              </w:rPr>
            </w:pPr>
          </w:p>
        </w:tc>
        <w:tc>
          <w:tcPr>
            <w:tcW w:w="650" w:type="dxa"/>
          </w:tcPr>
          <w:p w14:paraId="7FF810C0" w14:textId="77777777" w:rsidR="00E402DA" w:rsidRDefault="00E402DA">
            <w:pPr>
              <w:pStyle w:val="TableText"/>
              <w:jc w:val="center"/>
              <w:rPr>
                <w:sz w:val="18"/>
              </w:rPr>
            </w:pPr>
          </w:p>
        </w:tc>
        <w:tc>
          <w:tcPr>
            <w:tcW w:w="650" w:type="dxa"/>
          </w:tcPr>
          <w:p w14:paraId="6AA797D3" w14:textId="77777777" w:rsidR="00E402DA" w:rsidRDefault="00E402DA">
            <w:pPr>
              <w:pStyle w:val="TableText"/>
              <w:jc w:val="center"/>
              <w:rPr>
                <w:sz w:val="18"/>
              </w:rPr>
            </w:pPr>
          </w:p>
        </w:tc>
        <w:tc>
          <w:tcPr>
            <w:tcW w:w="650" w:type="dxa"/>
          </w:tcPr>
          <w:p w14:paraId="3A786014" w14:textId="77777777" w:rsidR="00E402DA" w:rsidRDefault="00E402DA">
            <w:pPr>
              <w:pStyle w:val="TableText"/>
              <w:jc w:val="center"/>
              <w:rPr>
                <w:sz w:val="18"/>
              </w:rPr>
            </w:pPr>
          </w:p>
        </w:tc>
        <w:tc>
          <w:tcPr>
            <w:tcW w:w="650" w:type="dxa"/>
          </w:tcPr>
          <w:p w14:paraId="370AC4B8" w14:textId="77777777" w:rsidR="00E402DA" w:rsidRDefault="00E402DA">
            <w:pPr>
              <w:pStyle w:val="TableText"/>
              <w:jc w:val="center"/>
              <w:rPr>
                <w:sz w:val="18"/>
              </w:rPr>
            </w:pPr>
          </w:p>
        </w:tc>
        <w:tc>
          <w:tcPr>
            <w:tcW w:w="650" w:type="dxa"/>
          </w:tcPr>
          <w:p w14:paraId="33299E70" w14:textId="77777777" w:rsidR="00E402DA" w:rsidRDefault="00E402DA">
            <w:pPr>
              <w:pStyle w:val="TableText"/>
              <w:jc w:val="center"/>
              <w:rPr>
                <w:sz w:val="18"/>
              </w:rPr>
            </w:pPr>
          </w:p>
        </w:tc>
        <w:tc>
          <w:tcPr>
            <w:tcW w:w="650" w:type="dxa"/>
          </w:tcPr>
          <w:p w14:paraId="5EAFEF20" w14:textId="77777777" w:rsidR="00E402DA" w:rsidRDefault="00E402DA">
            <w:pPr>
              <w:pStyle w:val="TableText"/>
              <w:jc w:val="center"/>
              <w:rPr>
                <w:sz w:val="18"/>
              </w:rPr>
            </w:pPr>
          </w:p>
        </w:tc>
        <w:tc>
          <w:tcPr>
            <w:tcW w:w="650" w:type="dxa"/>
          </w:tcPr>
          <w:p w14:paraId="1E75808F" w14:textId="77777777" w:rsidR="00E402DA" w:rsidRDefault="00E402DA">
            <w:pPr>
              <w:pStyle w:val="TableText"/>
              <w:jc w:val="center"/>
              <w:rPr>
                <w:sz w:val="18"/>
              </w:rPr>
            </w:pPr>
          </w:p>
        </w:tc>
      </w:tr>
      <w:tr w:rsidR="00E402DA" w14:paraId="5B162023" w14:textId="77777777">
        <w:trPr>
          <w:cantSplit/>
          <w:trHeight w:val="320"/>
          <w:jc w:val="center"/>
        </w:trPr>
        <w:tc>
          <w:tcPr>
            <w:tcW w:w="1269" w:type="dxa"/>
          </w:tcPr>
          <w:p w14:paraId="337DA980" w14:textId="77777777" w:rsidR="00E402DA" w:rsidRDefault="00E402DA">
            <w:pPr>
              <w:pStyle w:val="TableText"/>
              <w:jc w:val="center"/>
            </w:pPr>
            <w:r>
              <w:t>100 mm/h</w:t>
            </w:r>
          </w:p>
        </w:tc>
        <w:tc>
          <w:tcPr>
            <w:tcW w:w="650" w:type="dxa"/>
          </w:tcPr>
          <w:p w14:paraId="76DC63D2" w14:textId="77777777" w:rsidR="00E402DA" w:rsidRDefault="00E402DA">
            <w:pPr>
              <w:pStyle w:val="TableText"/>
              <w:jc w:val="center"/>
              <w:rPr>
                <w:sz w:val="18"/>
              </w:rPr>
            </w:pPr>
          </w:p>
        </w:tc>
        <w:tc>
          <w:tcPr>
            <w:tcW w:w="650" w:type="dxa"/>
          </w:tcPr>
          <w:p w14:paraId="7FEE64B3" w14:textId="77777777" w:rsidR="00E402DA" w:rsidRDefault="00E402DA">
            <w:pPr>
              <w:pStyle w:val="TableText"/>
              <w:jc w:val="center"/>
              <w:rPr>
                <w:sz w:val="18"/>
              </w:rPr>
            </w:pPr>
          </w:p>
        </w:tc>
        <w:tc>
          <w:tcPr>
            <w:tcW w:w="650" w:type="dxa"/>
          </w:tcPr>
          <w:p w14:paraId="779A1924" w14:textId="77777777" w:rsidR="00E402DA" w:rsidRDefault="00E402DA">
            <w:pPr>
              <w:pStyle w:val="TableText"/>
              <w:jc w:val="center"/>
              <w:rPr>
                <w:sz w:val="18"/>
              </w:rPr>
            </w:pPr>
          </w:p>
        </w:tc>
        <w:tc>
          <w:tcPr>
            <w:tcW w:w="650" w:type="dxa"/>
          </w:tcPr>
          <w:p w14:paraId="6DC36C7E" w14:textId="77777777" w:rsidR="00E402DA" w:rsidRDefault="00E402DA">
            <w:pPr>
              <w:pStyle w:val="TableText"/>
              <w:jc w:val="center"/>
              <w:rPr>
                <w:sz w:val="18"/>
              </w:rPr>
            </w:pPr>
          </w:p>
        </w:tc>
        <w:tc>
          <w:tcPr>
            <w:tcW w:w="650" w:type="dxa"/>
          </w:tcPr>
          <w:p w14:paraId="7D2605B2" w14:textId="77777777" w:rsidR="00E402DA" w:rsidRDefault="00E402DA">
            <w:pPr>
              <w:pStyle w:val="TableText"/>
              <w:jc w:val="center"/>
              <w:rPr>
                <w:sz w:val="18"/>
              </w:rPr>
            </w:pPr>
          </w:p>
        </w:tc>
        <w:tc>
          <w:tcPr>
            <w:tcW w:w="650" w:type="dxa"/>
          </w:tcPr>
          <w:p w14:paraId="36B57B78" w14:textId="77777777" w:rsidR="00E402DA" w:rsidRDefault="00E402DA">
            <w:pPr>
              <w:pStyle w:val="TableText"/>
              <w:jc w:val="center"/>
              <w:rPr>
                <w:sz w:val="18"/>
              </w:rPr>
            </w:pPr>
          </w:p>
        </w:tc>
        <w:tc>
          <w:tcPr>
            <w:tcW w:w="650" w:type="dxa"/>
          </w:tcPr>
          <w:p w14:paraId="6B4E8388" w14:textId="77777777" w:rsidR="00E402DA" w:rsidRDefault="00E402DA">
            <w:pPr>
              <w:pStyle w:val="TableText"/>
              <w:jc w:val="center"/>
              <w:rPr>
                <w:sz w:val="18"/>
              </w:rPr>
            </w:pPr>
          </w:p>
        </w:tc>
        <w:tc>
          <w:tcPr>
            <w:tcW w:w="650" w:type="dxa"/>
          </w:tcPr>
          <w:p w14:paraId="3E18E98C" w14:textId="77777777" w:rsidR="00E402DA" w:rsidRDefault="00E402DA">
            <w:pPr>
              <w:pStyle w:val="TableText"/>
              <w:jc w:val="center"/>
              <w:rPr>
                <w:sz w:val="18"/>
              </w:rPr>
            </w:pPr>
          </w:p>
        </w:tc>
        <w:tc>
          <w:tcPr>
            <w:tcW w:w="650" w:type="dxa"/>
          </w:tcPr>
          <w:p w14:paraId="5CC4847D" w14:textId="77777777" w:rsidR="00E402DA" w:rsidRDefault="00E402DA">
            <w:pPr>
              <w:pStyle w:val="TableText"/>
              <w:jc w:val="center"/>
              <w:rPr>
                <w:sz w:val="18"/>
              </w:rPr>
            </w:pPr>
          </w:p>
        </w:tc>
        <w:tc>
          <w:tcPr>
            <w:tcW w:w="650" w:type="dxa"/>
          </w:tcPr>
          <w:p w14:paraId="7A1B8713" w14:textId="77777777" w:rsidR="00E402DA" w:rsidRDefault="00E402DA">
            <w:pPr>
              <w:pStyle w:val="TableText"/>
              <w:jc w:val="center"/>
              <w:rPr>
                <w:sz w:val="18"/>
              </w:rPr>
            </w:pPr>
          </w:p>
        </w:tc>
        <w:tc>
          <w:tcPr>
            <w:tcW w:w="650" w:type="dxa"/>
          </w:tcPr>
          <w:p w14:paraId="0D19D1AD" w14:textId="77777777" w:rsidR="00E402DA" w:rsidRDefault="00E402DA">
            <w:pPr>
              <w:pStyle w:val="TableText"/>
              <w:jc w:val="center"/>
              <w:rPr>
                <w:sz w:val="18"/>
              </w:rPr>
            </w:pPr>
          </w:p>
        </w:tc>
        <w:tc>
          <w:tcPr>
            <w:tcW w:w="650" w:type="dxa"/>
          </w:tcPr>
          <w:p w14:paraId="328D915F" w14:textId="77777777" w:rsidR="00E402DA" w:rsidRDefault="00E402DA">
            <w:pPr>
              <w:pStyle w:val="TableText"/>
              <w:jc w:val="center"/>
              <w:rPr>
                <w:sz w:val="18"/>
              </w:rPr>
            </w:pPr>
          </w:p>
        </w:tc>
        <w:tc>
          <w:tcPr>
            <w:tcW w:w="650" w:type="dxa"/>
          </w:tcPr>
          <w:p w14:paraId="7C0EB3D6" w14:textId="77777777" w:rsidR="00E402DA" w:rsidRDefault="00E402DA">
            <w:pPr>
              <w:pStyle w:val="TableText"/>
              <w:jc w:val="center"/>
              <w:rPr>
                <w:sz w:val="18"/>
              </w:rPr>
            </w:pPr>
          </w:p>
        </w:tc>
      </w:tr>
      <w:tr w:rsidR="00E402DA" w14:paraId="3E6254CF" w14:textId="77777777">
        <w:trPr>
          <w:cantSplit/>
          <w:trHeight w:val="320"/>
          <w:jc w:val="center"/>
        </w:trPr>
        <w:tc>
          <w:tcPr>
            <w:tcW w:w="1269" w:type="dxa"/>
          </w:tcPr>
          <w:p w14:paraId="7ADBC13E" w14:textId="77777777" w:rsidR="00E402DA" w:rsidRDefault="00E402DA">
            <w:pPr>
              <w:pStyle w:val="TableText"/>
              <w:jc w:val="center"/>
            </w:pPr>
            <w:r>
              <w:t>110 mm/h</w:t>
            </w:r>
          </w:p>
        </w:tc>
        <w:tc>
          <w:tcPr>
            <w:tcW w:w="650" w:type="dxa"/>
          </w:tcPr>
          <w:p w14:paraId="5B916241" w14:textId="77777777" w:rsidR="00E402DA" w:rsidRDefault="00E402DA">
            <w:pPr>
              <w:pStyle w:val="TableText"/>
              <w:jc w:val="center"/>
              <w:rPr>
                <w:sz w:val="18"/>
              </w:rPr>
            </w:pPr>
          </w:p>
        </w:tc>
        <w:tc>
          <w:tcPr>
            <w:tcW w:w="650" w:type="dxa"/>
          </w:tcPr>
          <w:p w14:paraId="737345D4" w14:textId="77777777" w:rsidR="00E402DA" w:rsidRDefault="00E402DA">
            <w:pPr>
              <w:pStyle w:val="TableText"/>
              <w:jc w:val="center"/>
              <w:rPr>
                <w:sz w:val="18"/>
              </w:rPr>
            </w:pPr>
          </w:p>
        </w:tc>
        <w:tc>
          <w:tcPr>
            <w:tcW w:w="650" w:type="dxa"/>
          </w:tcPr>
          <w:p w14:paraId="284ADDA3" w14:textId="77777777" w:rsidR="00E402DA" w:rsidRDefault="00E402DA">
            <w:pPr>
              <w:pStyle w:val="TableText"/>
              <w:jc w:val="center"/>
              <w:rPr>
                <w:sz w:val="18"/>
              </w:rPr>
            </w:pPr>
          </w:p>
        </w:tc>
        <w:tc>
          <w:tcPr>
            <w:tcW w:w="650" w:type="dxa"/>
          </w:tcPr>
          <w:p w14:paraId="5B25875C" w14:textId="77777777" w:rsidR="00E402DA" w:rsidRDefault="00E402DA">
            <w:pPr>
              <w:pStyle w:val="TableText"/>
              <w:jc w:val="center"/>
              <w:rPr>
                <w:sz w:val="18"/>
              </w:rPr>
            </w:pPr>
          </w:p>
        </w:tc>
        <w:tc>
          <w:tcPr>
            <w:tcW w:w="650" w:type="dxa"/>
          </w:tcPr>
          <w:p w14:paraId="49C6C9C2" w14:textId="77777777" w:rsidR="00E402DA" w:rsidRDefault="00E402DA">
            <w:pPr>
              <w:pStyle w:val="TableText"/>
              <w:jc w:val="center"/>
              <w:rPr>
                <w:sz w:val="18"/>
              </w:rPr>
            </w:pPr>
          </w:p>
        </w:tc>
        <w:tc>
          <w:tcPr>
            <w:tcW w:w="650" w:type="dxa"/>
          </w:tcPr>
          <w:p w14:paraId="6A37028C" w14:textId="77777777" w:rsidR="00E402DA" w:rsidRDefault="00E402DA">
            <w:pPr>
              <w:pStyle w:val="TableText"/>
              <w:jc w:val="center"/>
              <w:rPr>
                <w:sz w:val="18"/>
              </w:rPr>
            </w:pPr>
          </w:p>
        </w:tc>
        <w:tc>
          <w:tcPr>
            <w:tcW w:w="650" w:type="dxa"/>
          </w:tcPr>
          <w:p w14:paraId="5B69A45A" w14:textId="77777777" w:rsidR="00E402DA" w:rsidRDefault="00E402DA">
            <w:pPr>
              <w:pStyle w:val="TableText"/>
              <w:jc w:val="center"/>
              <w:rPr>
                <w:sz w:val="18"/>
              </w:rPr>
            </w:pPr>
          </w:p>
        </w:tc>
        <w:tc>
          <w:tcPr>
            <w:tcW w:w="650" w:type="dxa"/>
          </w:tcPr>
          <w:p w14:paraId="7ED2F552" w14:textId="77777777" w:rsidR="00E402DA" w:rsidRDefault="00E402DA">
            <w:pPr>
              <w:pStyle w:val="TableText"/>
              <w:jc w:val="center"/>
              <w:rPr>
                <w:sz w:val="18"/>
              </w:rPr>
            </w:pPr>
          </w:p>
        </w:tc>
        <w:tc>
          <w:tcPr>
            <w:tcW w:w="650" w:type="dxa"/>
          </w:tcPr>
          <w:p w14:paraId="7E1A48D1" w14:textId="77777777" w:rsidR="00E402DA" w:rsidRDefault="00E402DA">
            <w:pPr>
              <w:pStyle w:val="TableText"/>
              <w:jc w:val="center"/>
              <w:rPr>
                <w:sz w:val="18"/>
              </w:rPr>
            </w:pPr>
          </w:p>
        </w:tc>
        <w:tc>
          <w:tcPr>
            <w:tcW w:w="650" w:type="dxa"/>
          </w:tcPr>
          <w:p w14:paraId="516867D8" w14:textId="77777777" w:rsidR="00E402DA" w:rsidRDefault="00E402DA">
            <w:pPr>
              <w:pStyle w:val="TableText"/>
              <w:jc w:val="center"/>
              <w:rPr>
                <w:sz w:val="18"/>
              </w:rPr>
            </w:pPr>
          </w:p>
        </w:tc>
        <w:tc>
          <w:tcPr>
            <w:tcW w:w="650" w:type="dxa"/>
          </w:tcPr>
          <w:p w14:paraId="2D64B54B" w14:textId="77777777" w:rsidR="00E402DA" w:rsidRDefault="00E402DA">
            <w:pPr>
              <w:pStyle w:val="TableText"/>
              <w:jc w:val="center"/>
              <w:rPr>
                <w:sz w:val="18"/>
              </w:rPr>
            </w:pPr>
          </w:p>
        </w:tc>
        <w:tc>
          <w:tcPr>
            <w:tcW w:w="650" w:type="dxa"/>
          </w:tcPr>
          <w:p w14:paraId="0B8BC056" w14:textId="77777777" w:rsidR="00E402DA" w:rsidRDefault="00E402DA">
            <w:pPr>
              <w:pStyle w:val="TableText"/>
              <w:jc w:val="center"/>
              <w:rPr>
                <w:sz w:val="18"/>
              </w:rPr>
            </w:pPr>
          </w:p>
        </w:tc>
        <w:tc>
          <w:tcPr>
            <w:tcW w:w="650" w:type="dxa"/>
          </w:tcPr>
          <w:p w14:paraId="0B5E5EAA" w14:textId="77777777" w:rsidR="00E402DA" w:rsidRDefault="00E402DA">
            <w:pPr>
              <w:pStyle w:val="TableText"/>
              <w:jc w:val="center"/>
              <w:rPr>
                <w:sz w:val="18"/>
              </w:rPr>
            </w:pPr>
          </w:p>
        </w:tc>
      </w:tr>
      <w:tr w:rsidR="00E402DA" w14:paraId="0E0260EC" w14:textId="77777777">
        <w:trPr>
          <w:cantSplit/>
          <w:trHeight w:val="320"/>
          <w:jc w:val="center"/>
        </w:trPr>
        <w:tc>
          <w:tcPr>
            <w:tcW w:w="1269" w:type="dxa"/>
          </w:tcPr>
          <w:p w14:paraId="5D5C53C0" w14:textId="77777777" w:rsidR="00E402DA" w:rsidRDefault="00E402DA">
            <w:pPr>
              <w:pStyle w:val="TableText"/>
              <w:jc w:val="center"/>
            </w:pPr>
            <w:r>
              <w:t>120 mm/h</w:t>
            </w:r>
          </w:p>
        </w:tc>
        <w:tc>
          <w:tcPr>
            <w:tcW w:w="650" w:type="dxa"/>
          </w:tcPr>
          <w:p w14:paraId="3A05E2B0" w14:textId="77777777" w:rsidR="00E402DA" w:rsidRDefault="00E402DA">
            <w:pPr>
              <w:pStyle w:val="TableText"/>
              <w:jc w:val="center"/>
              <w:rPr>
                <w:sz w:val="18"/>
              </w:rPr>
            </w:pPr>
          </w:p>
        </w:tc>
        <w:tc>
          <w:tcPr>
            <w:tcW w:w="650" w:type="dxa"/>
          </w:tcPr>
          <w:p w14:paraId="0ED65009" w14:textId="77777777" w:rsidR="00E402DA" w:rsidRDefault="00E402DA">
            <w:pPr>
              <w:pStyle w:val="TableText"/>
              <w:jc w:val="center"/>
              <w:rPr>
                <w:sz w:val="18"/>
              </w:rPr>
            </w:pPr>
          </w:p>
        </w:tc>
        <w:tc>
          <w:tcPr>
            <w:tcW w:w="650" w:type="dxa"/>
          </w:tcPr>
          <w:p w14:paraId="4EC9116E" w14:textId="77777777" w:rsidR="00E402DA" w:rsidRDefault="00E402DA">
            <w:pPr>
              <w:pStyle w:val="TableText"/>
              <w:jc w:val="center"/>
              <w:rPr>
                <w:sz w:val="18"/>
              </w:rPr>
            </w:pPr>
          </w:p>
        </w:tc>
        <w:tc>
          <w:tcPr>
            <w:tcW w:w="650" w:type="dxa"/>
          </w:tcPr>
          <w:p w14:paraId="12AE9097" w14:textId="77777777" w:rsidR="00E402DA" w:rsidRDefault="00E402DA">
            <w:pPr>
              <w:pStyle w:val="TableText"/>
              <w:jc w:val="center"/>
              <w:rPr>
                <w:sz w:val="18"/>
              </w:rPr>
            </w:pPr>
          </w:p>
        </w:tc>
        <w:tc>
          <w:tcPr>
            <w:tcW w:w="650" w:type="dxa"/>
          </w:tcPr>
          <w:p w14:paraId="4DEDAC59" w14:textId="77777777" w:rsidR="00E402DA" w:rsidRDefault="00E402DA">
            <w:pPr>
              <w:pStyle w:val="TableText"/>
              <w:jc w:val="center"/>
              <w:rPr>
                <w:sz w:val="18"/>
              </w:rPr>
            </w:pPr>
          </w:p>
        </w:tc>
        <w:tc>
          <w:tcPr>
            <w:tcW w:w="650" w:type="dxa"/>
          </w:tcPr>
          <w:p w14:paraId="31F9B4B7" w14:textId="77777777" w:rsidR="00E402DA" w:rsidRDefault="00E402DA">
            <w:pPr>
              <w:pStyle w:val="TableText"/>
              <w:jc w:val="center"/>
              <w:rPr>
                <w:sz w:val="18"/>
              </w:rPr>
            </w:pPr>
          </w:p>
        </w:tc>
        <w:tc>
          <w:tcPr>
            <w:tcW w:w="650" w:type="dxa"/>
          </w:tcPr>
          <w:p w14:paraId="539696EA" w14:textId="77777777" w:rsidR="00E402DA" w:rsidRDefault="00E402DA">
            <w:pPr>
              <w:pStyle w:val="TableText"/>
              <w:jc w:val="center"/>
              <w:rPr>
                <w:sz w:val="18"/>
              </w:rPr>
            </w:pPr>
          </w:p>
        </w:tc>
        <w:tc>
          <w:tcPr>
            <w:tcW w:w="650" w:type="dxa"/>
          </w:tcPr>
          <w:p w14:paraId="53285EF5" w14:textId="77777777" w:rsidR="00E402DA" w:rsidRDefault="00E402DA">
            <w:pPr>
              <w:pStyle w:val="TableText"/>
              <w:jc w:val="center"/>
              <w:rPr>
                <w:sz w:val="18"/>
              </w:rPr>
            </w:pPr>
          </w:p>
        </w:tc>
        <w:tc>
          <w:tcPr>
            <w:tcW w:w="650" w:type="dxa"/>
          </w:tcPr>
          <w:p w14:paraId="4ECFAF93" w14:textId="77777777" w:rsidR="00E402DA" w:rsidRDefault="00E402DA">
            <w:pPr>
              <w:pStyle w:val="TableText"/>
              <w:jc w:val="center"/>
              <w:rPr>
                <w:sz w:val="18"/>
              </w:rPr>
            </w:pPr>
          </w:p>
        </w:tc>
        <w:tc>
          <w:tcPr>
            <w:tcW w:w="650" w:type="dxa"/>
          </w:tcPr>
          <w:p w14:paraId="108F7AB0" w14:textId="77777777" w:rsidR="00E402DA" w:rsidRDefault="00E402DA">
            <w:pPr>
              <w:pStyle w:val="TableText"/>
              <w:jc w:val="center"/>
              <w:rPr>
                <w:sz w:val="18"/>
              </w:rPr>
            </w:pPr>
          </w:p>
        </w:tc>
        <w:tc>
          <w:tcPr>
            <w:tcW w:w="650" w:type="dxa"/>
          </w:tcPr>
          <w:p w14:paraId="6B627512" w14:textId="77777777" w:rsidR="00E402DA" w:rsidRDefault="00E402DA">
            <w:pPr>
              <w:pStyle w:val="TableText"/>
              <w:jc w:val="center"/>
              <w:rPr>
                <w:sz w:val="18"/>
              </w:rPr>
            </w:pPr>
          </w:p>
        </w:tc>
        <w:tc>
          <w:tcPr>
            <w:tcW w:w="650" w:type="dxa"/>
          </w:tcPr>
          <w:p w14:paraId="3B322A27" w14:textId="77777777" w:rsidR="00E402DA" w:rsidRDefault="00E402DA">
            <w:pPr>
              <w:pStyle w:val="TableText"/>
              <w:jc w:val="center"/>
              <w:rPr>
                <w:sz w:val="18"/>
              </w:rPr>
            </w:pPr>
          </w:p>
        </w:tc>
        <w:tc>
          <w:tcPr>
            <w:tcW w:w="650" w:type="dxa"/>
          </w:tcPr>
          <w:p w14:paraId="0E87E254" w14:textId="77777777" w:rsidR="00E402DA" w:rsidRDefault="00E402DA">
            <w:pPr>
              <w:pStyle w:val="TableText"/>
              <w:jc w:val="center"/>
              <w:rPr>
                <w:sz w:val="18"/>
              </w:rPr>
            </w:pPr>
          </w:p>
        </w:tc>
      </w:tr>
      <w:tr w:rsidR="00E402DA" w14:paraId="57B37B0B" w14:textId="77777777">
        <w:trPr>
          <w:cantSplit/>
          <w:trHeight w:val="320"/>
          <w:jc w:val="center"/>
        </w:trPr>
        <w:tc>
          <w:tcPr>
            <w:tcW w:w="1269" w:type="dxa"/>
          </w:tcPr>
          <w:p w14:paraId="0C4CFE40" w14:textId="77777777" w:rsidR="00E402DA" w:rsidRDefault="00E402DA">
            <w:pPr>
              <w:pStyle w:val="TableText"/>
              <w:jc w:val="center"/>
            </w:pPr>
            <w:r>
              <w:t>130 mm/h</w:t>
            </w:r>
          </w:p>
        </w:tc>
        <w:tc>
          <w:tcPr>
            <w:tcW w:w="650" w:type="dxa"/>
          </w:tcPr>
          <w:p w14:paraId="00C29FCA" w14:textId="77777777" w:rsidR="00E402DA" w:rsidRDefault="00E402DA">
            <w:pPr>
              <w:pStyle w:val="TableText"/>
              <w:jc w:val="center"/>
              <w:rPr>
                <w:sz w:val="18"/>
              </w:rPr>
            </w:pPr>
          </w:p>
        </w:tc>
        <w:tc>
          <w:tcPr>
            <w:tcW w:w="650" w:type="dxa"/>
          </w:tcPr>
          <w:p w14:paraId="4578C73F" w14:textId="77777777" w:rsidR="00E402DA" w:rsidRDefault="00E402DA">
            <w:pPr>
              <w:pStyle w:val="TableText"/>
              <w:jc w:val="center"/>
              <w:rPr>
                <w:sz w:val="18"/>
              </w:rPr>
            </w:pPr>
          </w:p>
        </w:tc>
        <w:tc>
          <w:tcPr>
            <w:tcW w:w="650" w:type="dxa"/>
          </w:tcPr>
          <w:p w14:paraId="4580A4F0" w14:textId="77777777" w:rsidR="00E402DA" w:rsidRDefault="00E402DA">
            <w:pPr>
              <w:pStyle w:val="TableText"/>
              <w:jc w:val="center"/>
              <w:rPr>
                <w:sz w:val="18"/>
              </w:rPr>
            </w:pPr>
          </w:p>
        </w:tc>
        <w:tc>
          <w:tcPr>
            <w:tcW w:w="650" w:type="dxa"/>
          </w:tcPr>
          <w:p w14:paraId="73446373" w14:textId="77777777" w:rsidR="00E402DA" w:rsidRDefault="00E402DA">
            <w:pPr>
              <w:pStyle w:val="TableText"/>
              <w:jc w:val="center"/>
              <w:rPr>
                <w:sz w:val="18"/>
              </w:rPr>
            </w:pPr>
          </w:p>
        </w:tc>
        <w:tc>
          <w:tcPr>
            <w:tcW w:w="650" w:type="dxa"/>
          </w:tcPr>
          <w:p w14:paraId="21A831EF" w14:textId="77777777" w:rsidR="00E402DA" w:rsidRDefault="00E402DA">
            <w:pPr>
              <w:pStyle w:val="TableText"/>
              <w:jc w:val="center"/>
              <w:rPr>
                <w:sz w:val="18"/>
              </w:rPr>
            </w:pPr>
          </w:p>
        </w:tc>
        <w:tc>
          <w:tcPr>
            <w:tcW w:w="650" w:type="dxa"/>
          </w:tcPr>
          <w:p w14:paraId="4C905ABE" w14:textId="77777777" w:rsidR="00E402DA" w:rsidRDefault="00E402DA">
            <w:pPr>
              <w:pStyle w:val="TableText"/>
              <w:jc w:val="center"/>
              <w:rPr>
                <w:sz w:val="18"/>
              </w:rPr>
            </w:pPr>
          </w:p>
        </w:tc>
        <w:tc>
          <w:tcPr>
            <w:tcW w:w="650" w:type="dxa"/>
          </w:tcPr>
          <w:p w14:paraId="58F5F859" w14:textId="77777777" w:rsidR="00E402DA" w:rsidRDefault="00E402DA">
            <w:pPr>
              <w:pStyle w:val="TableText"/>
              <w:jc w:val="center"/>
              <w:rPr>
                <w:sz w:val="18"/>
              </w:rPr>
            </w:pPr>
          </w:p>
        </w:tc>
        <w:tc>
          <w:tcPr>
            <w:tcW w:w="650" w:type="dxa"/>
          </w:tcPr>
          <w:p w14:paraId="6F45598D" w14:textId="77777777" w:rsidR="00E402DA" w:rsidRDefault="00E402DA">
            <w:pPr>
              <w:pStyle w:val="TableText"/>
              <w:jc w:val="center"/>
              <w:rPr>
                <w:sz w:val="18"/>
              </w:rPr>
            </w:pPr>
          </w:p>
        </w:tc>
        <w:tc>
          <w:tcPr>
            <w:tcW w:w="650" w:type="dxa"/>
          </w:tcPr>
          <w:p w14:paraId="528973A7" w14:textId="77777777" w:rsidR="00E402DA" w:rsidRDefault="00E402DA">
            <w:pPr>
              <w:pStyle w:val="TableText"/>
              <w:jc w:val="center"/>
              <w:rPr>
                <w:sz w:val="18"/>
              </w:rPr>
            </w:pPr>
          </w:p>
        </w:tc>
        <w:tc>
          <w:tcPr>
            <w:tcW w:w="650" w:type="dxa"/>
          </w:tcPr>
          <w:p w14:paraId="7E26AA33" w14:textId="77777777" w:rsidR="00E402DA" w:rsidRDefault="00E402DA">
            <w:pPr>
              <w:pStyle w:val="TableText"/>
              <w:jc w:val="center"/>
              <w:rPr>
                <w:sz w:val="18"/>
              </w:rPr>
            </w:pPr>
          </w:p>
        </w:tc>
        <w:tc>
          <w:tcPr>
            <w:tcW w:w="650" w:type="dxa"/>
          </w:tcPr>
          <w:p w14:paraId="2C5C733F" w14:textId="77777777" w:rsidR="00E402DA" w:rsidRDefault="00E402DA">
            <w:pPr>
              <w:pStyle w:val="TableText"/>
              <w:jc w:val="center"/>
              <w:rPr>
                <w:sz w:val="18"/>
              </w:rPr>
            </w:pPr>
          </w:p>
        </w:tc>
        <w:tc>
          <w:tcPr>
            <w:tcW w:w="650" w:type="dxa"/>
          </w:tcPr>
          <w:p w14:paraId="71BDF028" w14:textId="77777777" w:rsidR="00E402DA" w:rsidRDefault="00E402DA">
            <w:pPr>
              <w:pStyle w:val="TableText"/>
              <w:jc w:val="center"/>
              <w:rPr>
                <w:sz w:val="18"/>
              </w:rPr>
            </w:pPr>
          </w:p>
        </w:tc>
        <w:tc>
          <w:tcPr>
            <w:tcW w:w="650" w:type="dxa"/>
          </w:tcPr>
          <w:p w14:paraId="1EB3182F" w14:textId="77777777" w:rsidR="00E402DA" w:rsidRDefault="00E402DA">
            <w:pPr>
              <w:pStyle w:val="TableText"/>
              <w:jc w:val="center"/>
              <w:rPr>
                <w:sz w:val="18"/>
              </w:rPr>
            </w:pPr>
          </w:p>
        </w:tc>
      </w:tr>
      <w:tr w:rsidR="00E402DA" w14:paraId="66E553B7" w14:textId="77777777">
        <w:trPr>
          <w:cantSplit/>
          <w:trHeight w:val="320"/>
          <w:jc w:val="center"/>
        </w:trPr>
        <w:tc>
          <w:tcPr>
            <w:tcW w:w="1269" w:type="dxa"/>
          </w:tcPr>
          <w:p w14:paraId="1B844923" w14:textId="77777777" w:rsidR="00E402DA" w:rsidRDefault="00E402DA">
            <w:pPr>
              <w:pStyle w:val="TableText"/>
              <w:jc w:val="center"/>
            </w:pPr>
            <w:r>
              <w:t>140 mm/h</w:t>
            </w:r>
          </w:p>
        </w:tc>
        <w:tc>
          <w:tcPr>
            <w:tcW w:w="650" w:type="dxa"/>
          </w:tcPr>
          <w:p w14:paraId="3CF68C05" w14:textId="77777777" w:rsidR="00E402DA" w:rsidRDefault="00E402DA">
            <w:pPr>
              <w:pStyle w:val="TableText"/>
              <w:jc w:val="center"/>
              <w:rPr>
                <w:sz w:val="18"/>
              </w:rPr>
            </w:pPr>
          </w:p>
        </w:tc>
        <w:tc>
          <w:tcPr>
            <w:tcW w:w="650" w:type="dxa"/>
          </w:tcPr>
          <w:p w14:paraId="59668085" w14:textId="77777777" w:rsidR="00E402DA" w:rsidRDefault="00E402DA">
            <w:pPr>
              <w:pStyle w:val="TableText"/>
              <w:jc w:val="center"/>
              <w:rPr>
                <w:sz w:val="18"/>
              </w:rPr>
            </w:pPr>
          </w:p>
        </w:tc>
        <w:tc>
          <w:tcPr>
            <w:tcW w:w="650" w:type="dxa"/>
          </w:tcPr>
          <w:p w14:paraId="4C5D4CF3" w14:textId="77777777" w:rsidR="00E402DA" w:rsidRDefault="00E402DA">
            <w:pPr>
              <w:pStyle w:val="TableText"/>
              <w:jc w:val="center"/>
              <w:rPr>
                <w:sz w:val="18"/>
              </w:rPr>
            </w:pPr>
          </w:p>
        </w:tc>
        <w:tc>
          <w:tcPr>
            <w:tcW w:w="650" w:type="dxa"/>
          </w:tcPr>
          <w:p w14:paraId="325DEFED" w14:textId="77777777" w:rsidR="00E402DA" w:rsidRDefault="00E402DA">
            <w:pPr>
              <w:pStyle w:val="TableText"/>
              <w:jc w:val="center"/>
              <w:rPr>
                <w:sz w:val="18"/>
              </w:rPr>
            </w:pPr>
          </w:p>
        </w:tc>
        <w:tc>
          <w:tcPr>
            <w:tcW w:w="650" w:type="dxa"/>
          </w:tcPr>
          <w:p w14:paraId="58CA3548" w14:textId="77777777" w:rsidR="00E402DA" w:rsidRDefault="00E402DA">
            <w:pPr>
              <w:pStyle w:val="TableText"/>
              <w:jc w:val="center"/>
              <w:rPr>
                <w:sz w:val="18"/>
              </w:rPr>
            </w:pPr>
          </w:p>
        </w:tc>
        <w:tc>
          <w:tcPr>
            <w:tcW w:w="650" w:type="dxa"/>
          </w:tcPr>
          <w:p w14:paraId="606AF15B" w14:textId="77777777" w:rsidR="00E402DA" w:rsidRDefault="00E402DA">
            <w:pPr>
              <w:pStyle w:val="TableText"/>
              <w:jc w:val="center"/>
              <w:rPr>
                <w:sz w:val="18"/>
              </w:rPr>
            </w:pPr>
          </w:p>
        </w:tc>
        <w:tc>
          <w:tcPr>
            <w:tcW w:w="650" w:type="dxa"/>
          </w:tcPr>
          <w:p w14:paraId="01BA26F9" w14:textId="77777777" w:rsidR="00E402DA" w:rsidRDefault="00E402DA">
            <w:pPr>
              <w:pStyle w:val="TableText"/>
              <w:jc w:val="center"/>
              <w:rPr>
                <w:sz w:val="18"/>
              </w:rPr>
            </w:pPr>
          </w:p>
        </w:tc>
        <w:tc>
          <w:tcPr>
            <w:tcW w:w="650" w:type="dxa"/>
          </w:tcPr>
          <w:p w14:paraId="5D75DC0C" w14:textId="77777777" w:rsidR="00E402DA" w:rsidRDefault="00E402DA">
            <w:pPr>
              <w:pStyle w:val="TableText"/>
              <w:jc w:val="center"/>
              <w:rPr>
                <w:sz w:val="18"/>
              </w:rPr>
            </w:pPr>
          </w:p>
        </w:tc>
        <w:tc>
          <w:tcPr>
            <w:tcW w:w="650" w:type="dxa"/>
          </w:tcPr>
          <w:p w14:paraId="0D879E0B" w14:textId="77777777" w:rsidR="00E402DA" w:rsidRDefault="00E402DA">
            <w:pPr>
              <w:pStyle w:val="TableText"/>
              <w:jc w:val="center"/>
              <w:rPr>
                <w:sz w:val="18"/>
              </w:rPr>
            </w:pPr>
          </w:p>
        </w:tc>
        <w:tc>
          <w:tcPr>
            <w:tcW w:w="650" w:type="dxa"/>
          </w:tcPr>
          <w:p w14:paraId="26C6C2C5" w14:textId="77777777" w:rsidR="00E402DA" w:rsidRDefault="00E402DA">
            <w:pPr>
              <w:pStyle w:val="TableText"/>
              <w:jc w:val="center"/>
              <w:rPr>
                <w:sz w:val="18"/>
              </w:rPr>
            </w:pPr>
          </w:p>
        </w:tc>
        <w:tc>
          <w:tcPr>
            <w:tcW w:w="650" w:type="dxa"/>
          </w:tcPr>
          <w:p w14:paraId="322AD0F1" w14:textId="77777777" w:rsidR="00E402DA" w:rsidRDefault="00E402DA">
            <w:pPr>
              <w:pStyle w:val="TableText"/>
              <w:jc w:val="center"/>
              <w:rPr>
                <w:sz w:val="18"/>
              </w:rPr>
            </w:pPr>
          </w:p>
        </w:tc>
        <w:tc>
          <w:tcPr>
            <w:tcW w:w="650" w:type="dxa"/>
          </w:tcPr>
          <w:p w14:paraId="2F9E6B11" w14:textId="77777777" w:rsidR="00E402DA" w:rsidRDefault="00E402DA">
            <w:pPr>
              <w:pStyle w:val="TableText"/>
              <w:jc w:val="center"/>
              <w:rPr>
                <w:sz w:val="18"/>
              </w:rPr>
            </w:pPr>
          </w:p>
        </w:tc>
        <w:tc>
          <w:tcPr>
            <w:tcW w:w="650" w:type="dxa"/>
          </w:tcPr>
          <w:p w14:paraId="6B7E49E2" w14:textId="77777777" w:rsidR="00E402DA" w:rsidRDefault="00E402DA">
            <w:pPr>
              <w:pStyle w:val="TableText"/>
              <w:jc w:val="center"/>
              <w:rPr>
                <w:sz w:val="18"/>
              </w:rPr>
            </w:pPr>
          </w:p>
        </w:tc>
      </w:tr>
      <w:tr w:rsidR="00E402DA" w14:paraId="65E9332E" w14:textId="77777777">
        <w:trPr>
          <w:cantSplit/>
          <w:trHeight w:val="320"/>
          <w:jc w:val="center"/>
        </w:trPr>
        <w:tc>
          <w:tcPr>
            <w:tcW w:w="1269" w:type="dxa"/>
          </w:tcPr>
          <w:p w14:paraId="06C993FC" w14:textId="77777777" w:rsidR="00E402DA" w:rsidRDefault="00E402DA">
            <w:pPr>
              <w:pStyle w:val="TableText"/>
              <w:jc w:val="center"/>
            </w:pPr>
            <w:r>
              <w:t>150 mm/h</w:t>
            </w:r>
          </w:p>
        </w:tc>
        <w:tc>
          <w:tcPr>
            <w:tcW w:w="650" w:type="dxa"/>
          </w:tcPr>
          <w:p w14:paraId="7E3EF1BA" w14:textId="77777777" w:rsidR="00E402DA" w:rsidRDefault="00E402DA">
            <w:pPr>
              <w:pStyle w:val="TableText"/>
              <w:jc w:val="center"/>
              <w:rPr>
                <w:sz w:val="18"/>
              </w:rPr>
            </w:pPr>
          </w:p>
        </w:tc>
        <w:tc>
          <w:tcPr>
            <w:tcW w:w="650" w:type="dxa"/>
          </w:tcPr>
          <w:p w14:paraId="4FCC5BD7" w14:textId="77777777" w:rsidR="00E402DA" w:rsidRDefault="00E402DA">
            <w:pPr>
              <w:pStyle w:val="TableText"/>
              <w:jc w:val="center"/>
              <w:rPr>
                <w:sz w:val="18"/>
              </w:rPr>
            </w:pPr>
          </w:p>
        </w:tc>
        <w:tc>
          <w:tcPr>
            <w:tcW w:w="650" w:type="dxa"/>
          </w:tcPr>
          <w:p w14:paraId="6DEC16E7" w14:textId="77777777" w:rsidR="00E402DA" w:rsidRDefault="00E402DA">
            <w:pPr>
              <w:pStyle w:val="TableText"/>
              <w:jc w:val="center"/>
              <w:rPr>
                <w:sz w:val="18"/>
              </w:rPr>
            </w:pPr>
          </w:p>
        </w:tc>
        <w:tc>
          <w:tcPr>
            <w:tcW w:w="650" w:type="dxa"/>
          </w:tcPr>
          <w:p w14:paraId="153786EB" w14:textId="77777777" w:rsidR="00E402DA" w:rsidRDefault="00E402DA">
            <w:pPr>
              <w:pStyle w:val="TableText"/>
              <w:jc w:val="center"/>
              <w:rPr>
                <w:sz w:val="18"/>
              </w:rPr>
            </w:pPr>
          </w:p>
        </w:tc>
        <w:tc>
          <w:tcPr>
            <w:tcW w:w="650" w:type="dxa"/>
          </w:tcPr>
          <w:p w14:paraId="0E3FA789" w14:textId="77777777" w:rsidR="00E402DA" w:rsidRDefault="00E402DA">
            <w:pPr>
              <w:pStyle w:val="TableText"/>
              <w:jc w:val="center"/>
              <w:rPr>
                <w:sz w:val="18"/>
              </w:rPr>
            </w:pPr>
          </w:p>
        </w:tc>
        <w:tc>
          <w:tcPr>
            <w:tcW w:w="650" w:type="dxa"/>
          </w:tcPr>
          <w:p w14:paraId="3B0AF528" w14:textId="77777777" w:rsidR="00E402DA" w:rsidRDefault="00E402DA">
            <w:pPr>
              <w:pStyle w:val="TableText"/>
              <w:jc w:val="center"/>
              <w:rPr>
                <w:sz w:val="18"/>
              </w:rPr>
            </w:pPr>
          </w:p>
        </w:tc>
        <w:tc>
          <w:tcPr>
            <w:tcW w:w="650" w:type="dxa"/>
          </w:tcPr>
          <w:p w14:paraId="2E6BD6D3" w14:textId="77777777" w:rsidR="00E402DA" w:rsidRDefault="00E402DA">
            <w:pPr>
              <w:pStyle w:val="TableText"/>
              <w:jc w:val="center"/>
              <w:rPr>
                <w:sz w:val="18"/>
              </w:rPr>
            </w:pPr>
          </w:p>
        </w:tc>
        <w:tc>
          <w:tcPr>
            <w:tcW w:w="650" w:type="dxa"/>
          </w:tcPr>
          <w:p w14:paraId="7A1D2794" w14:textId="77777777" w:rsidR="00E402DA" w:rsidRDefault="00E402DA">
            <w:pPr>
              <w:pStyle w:val="TableText"/>
              <w:jc w:val="center"/>
              <w:rPr>
                <w:sz w:val="18"/>
              </w:rPr>
            </w:pPr>
          </w:p>
        </w:tc>
        <w:tc>
          <w:tcPr>
            <w:tcW w:w="650" w:type="dxa"/>
          </w:tcPr>
          <w:p w14:paraId="4B844B2E" w14:textId="77777777" w:rsidR="00E402DA" w:rsidRDefault="00E402DA">
            <w:pPr>
              <w:pStyle w:val="TableText"/>
              <w:jc w:val="center"/>
              <w:rPr>
                <w:sz w:val="18"/>
              </w:rPr>
            </w:pPr>
          </w:p>
        </w:tc>
        <w:tc>
          <w:tcPr>
            <w:tcW w:w="650" w:type="dxa"/>
          </w:tcPr>
          <w:p w14:paraId="2D450BA3" w14:textId="77777777" w:rsidR="00E402DA" w:rsidRDefault="00E402DA">
            <w:pPr>
              <w:pStyle w:val="TableText"/>
              <w:jc w:val="center"/>
              <w:rPr>
                <w:sz w:val="18"/>
              </w:rPr>
            </w:pPr>
          </w:p>
        </w:tc>
        <w:tc>
          <w:tcPr>
            <w:tcW w:w="650" w:type="dxa"/>
          </w:tcPr>
          <w:p w14:paraId="4CDC4395" w14:textId="77777777" w:rsidR="00E402DA" w:rsidRDefault="00E402DA">
            <w:pPr>
              <w:pStyle w:val="TableText"/>
              <w:jc w:val="center"/>
              <w:rPr>
                <w:sz w:val="18"/>
              </w:rPr>
            </w:pPr>
          </w:p>
        </w:tc>
        <w:tc>
          <w:tcPr>
            <w:tcW w:w="650" w:type="dxa"/>
          </w:tcPr>
          <w:p w14:paraId="39197D07" w14:textId="77777777" w:rsidR="00E402DA" w:rsidRDefault="00E402DA">
            <w:pPr>
              <w:pStyle w:val="TableText"/>
              <w:jc w:val="center"/>
              <w:rPr>
                <w:sz w:val="18"/>
              </w:rPr>
            </w:pPr>
          </w:p>
        </w:tc>
        <w:tc>
          <w:tcPr>
            <w:tcW w:w="650" w:type="dxa"/>
          </w:tcPr>
          <w:p w14:paraId="21DE3D7A" w14:textId="77777777" w:rsidR="00E402DA" w:rsidRDefault="00E402DA">
            <w:pPr>
              <w:pStyle w:val="TableText"/>
              <w:jc w:val="center"/>
              <w:rPr>
                <w:sz w:val="18"/>
              </w:rPr>
            </w:pPr>
          </w:p>
        </w:tc>
      </w:tr>
    </w:tbl>
    <w:p w14:paraId="3E5D5EF3" w14:textId="77777777" w:rsidR="00E402DA" w:rsidRDefault="00E402DA" w:rsidP="0023614A">
      <w:pPr>
        <w:outlineLvl w:val="0"/>
        <w:rPr>
          <w:b/>
          <w:bCs/>
        </w:rPr>
      </w:pPr>
      <w:r>
        <w:br w:type="page"/>
      </w:r>
      <w:r>
        <w:rPr>
          <w:b/>
          <w:bCs/>
        </w:rPr>
        <w:lastRenderedPageBreak/>
        <w:t xml:space="preserve">Table c: Cumulative distribution of fading time </w:t>
      </w:r>
      <w:r>
        <w:rPr>
          <w:b/>
          <w:bCs/>
          <w:vertAlign w:val="superscript"/>
        </w:rPr>
        <w:t>(5)</w:t>
      </w:r>
    </w:p>
    <w:p w14:paraId="1F10780E" w14:textId="77777777" w:rsidR="00E402DA" w:rsidRDefault="00E402DA"/>
    <w:p w14:paraId="55DA7A84" w14:textId="77777777" w:rsidR="00E402DA" w:rsidRDefault="00E402DA">
      <w:r>
        <w:t>Total percentage of rain time (%) due to rain events of duration longer than D (s), given that the rain rate is greater than R (mm/h)</w:t>
      </w:r>
    </w:p>
    <w:p w14:paraId="399AF418" w14:textId="77777777" w:rsidR="00E402DA" w:rsidRDefault="00E402DA">
      <w:pPr>
        <w:spacing w:before="86" w:after="136"/>
        <w:rPr>
          <w:sz w:val="18"/>
        </w:rPr>
      </w:pP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
        <w:gridCol w:w="1312"/>
        <w:gridCol w:w="652"/>
        <w:gridCol w:w="8"/>
        <w:gridCol w:w="652"/>
        <w:gridCol w:w="653"/>
        <w:gridCol w:w="652"/>
        <w:gridCol w:w="652"/>
        <w:gridCol w:w="652"/>
        <w:gridCol w:w="653"/>
        <w:gridCol w:w="653"/>
        <w:gridCol w:w="652"/>
        <w:gridCol w:w="652"/>
        <w:gridCol w:w="652"/>
        <w:gridCol w:w="652"/>
        <w:gridCol w:w="665"/>
      </w:tblGrid>
      <w:tr w:rsidR="00E402DA" w14:paraId="6A723004" w14:textId="77777777">
        <w:trPr>
          <w:cantSplit/>
          <w:trHeight w:val="320"/>
          <w:jc w:val="center"/>
        </w:trPr>
        <w:tc>
          <w:tcPr>
            <w:tcW w:w="1323" w:type="dxa"/>
            <w:gridSpan w:val="2"/>
          </w:tcPr>
          <w:p w14:paraId="089303E8" w14:textId="77777777" w:rsidR="00E402DA" w:rsidRDefault="00E402DA">
            <w:pPr>
              <w:pStyle w:val="TableText"/>
              <w:jc w:val="center"/>
              <w:rPr>
                <w:b/>
                <w:bCs/>
              </w:rPr>
            </w:pPr>
            <w:r>
              <w:rPr>
                <w:b/>
                <w:bCs/>
              </w:rPr>
              <w:t>Duration (s)</w:t>
            </w:r>
          </w:p>
        </w:tc>
        <w:tc>
          <w:tcPr>
            <w:tcW w:w="660" w:type="dxa"/>
            <w:gridSpan w:val="2"/>
          </w:tcPr>
          <w:p w14:paraId="0B097DD4" w14:textId="77777777" w:rsidR="00E402DA" w:rsidRDefault="00E402DA">
            <w:pPr>
              <w:pStyle w:val="TableText"/>
              <w:jc w:val="center"/>
              <w:rPr>
                <w:b/>
                <w:bCs/>
                <w:sz w:val="18"/>
              </w:rPr>
            </w:pPr>
            <w:r>
              <w:rPr>
                <w:b/>
                <w:bCs/>
                <w:sz w:val="18"/>
              </w:rPr>
              <w:t>10</w:t>
            </w:r>
          </w:p>
        </w:tc>
        <w:tc>
          <w:tcPr>
            <w:tcW w:w="652" w:type="dxa"/>
          </w:tcPr>
          <w:p w14:paraId="062CD761" w14:textId="77777777" w:rsidR="00E402DA" w:rsidRDefault="00E402DA">
            <w:pPr>
              <w:pStyle w:val="TableText"/>
              <w:jc w:val="center"/>
              <w:rPr>
                <w:b/>
                <w:bCs/>
                <w:sz w:val="18"/>
              </w:rPr>
            </w:pPr>
            <w:r>
              <w:rPr>
                <w:b/>
                <w:bCs/>
                <w:sz w:val="18"/>
              </w:rPr>
              <w:t>30</w:t>
            </w:r>
          </w:p>
        </w:tc>
        <w:tc>
          <w:tcPr>
            <w:tcW w:w="653" w:type="dxa"/>
          </w:tcPr>
          <w:p w14:paraId="014F61E9" w14:textId="77777777" w:rsidR="00E402DA" w:rsidRDefault="00E402DA">
            <w:pPr>
              <w:pStyle w:val="TableText"/>
              <w:jc w:val="center"/>
              <w:rPr>
                <w:b/>
                <w:bCs/>
                <w:sz w:val="18"/>
              </w:rPr>
            </w:pPr>
            <w:r>
              <w:rPr>
                <w:b/>
                <w:bCs/>
                <w:sz w:val="18"/>
              </w:rPr>
              <w:t>60</w:t>
            </w:r>
          </w:p>
        </w:tc>
        <w:tc>
          <w:tcPr>
            <w:tcW w:w="652" w:type="dxa"/>
          </w:tcPr>
          <w:p w14:paraId="5D6BC790" w14:textId="77777777" w:rsidR="00E402DA" w:rsidRDefault="00E402DA">
            <w:pPr>
              <w:pStyle w:val="TableText"/>
              <w:jc w:val="center"/>
              <w:rPr>
                <w:b/>
                <w:bCs/>
                <w:sz w:val="18"/>
              </w:rPr>
            </w:pPr>
            <w:r>
              <w:rPr>
                <w:b/>
                <w:bCs/>
                <w:sz w:val="18"/>
              </w:rPr>
              <w:t>120</w:t>
            </w:r>
          </w:p>
        </w:tc>
        <w:tc>
          <w:tcPr>
            <w:tcW w:w="652" w:type="dxa"/>
          </w:tcPr>
          <w:p w14:paraId="0AD3C7B1" w14:textId="77777777" w:rsidR="00E402DA" w:rsidRDefault="00E402DA">
            <w:pPr>
              <w:pStyle w:val="TableText"/>
              <w:jc w:val="center"/>
              <w:rPr>
                <w:b/>
                <w:bCs/>
                <w:sz w:val="18"/>
              </w:rPr>
            </w:pPr>
            <w:r>
              <w:rPr>
                <w:b/>
                <w:bCs/>
                <w:sz w:val="18"/>
              </w:rPr>
              <w:t>180</w:t>
            </w:r>
          </w:p>
        </w:tc>
        <w:tc>
          <w:tcPr>
            <w:tcW w:w="652" w:type="dxa"/>
          </w:tcPr>
          <w:p w14:paraId="79A09136" w14:textId="77777777" w:rsidR="00E402DA" w:rsidRDefault="00E402DA">
            <w:pPr>
              <w:pStyle w:val="TableText"/>
              <w:jc w:val="center"/>
              <w:rPr>
                <w:b/>
                <w:bCs/>
                <w:sz w:val="18"/>
              </w:rPr>
            </w:pPr>
            <w:r>
              <w:rPr>
                <w:b/>
                <w:bCs/>
                <w:sz w:val="18"/>
              </w:rPr>
              <w:t>300</w:t>
            </w:r>
          </w:p>
        </w:tc>
        <w:tc>
          <w:tcPr>
            <w:tcW w:w="653" w:type="dxa"/>
          </w:tcPr>
          <w:p w14:paraId="1FEFC280" w14:textId="77777777" w:rsidR="00E402DA" w:rsidRDefault="00E402DA">
            <w:pPr>
              <w:pStyle w:val="TableText"/>
              <w:jc w:val="center"/>
              <w:rPr>
                <w:b/>
                <w:bCs/>
                <w:sz w:val="18"/>
              </w:rPr>
            </w:pPr>
            <w:r>
              <w:rPr>
                <w:b/>
                <w:bCs/>
                <w:sz w:val="18"/>
              </w:rPr>
              <w:t>600</w:t>
            </w:r>
          </w:p>
        </w:tc>
        <w:tc>
          <w:tcPr>
            <w:tcW w:w="653" w:type="dxa"/>
          </w:tcPr>
          <w:p w14:paraId="4C0561F8" w14:textId="77777777" w:rsidR="00E402DA" w:rsidRDefault="00E402DA">
            <w:pPr>
              <w:pStyle w:val="TableText"/>
              <w:jc w:val="center"/>
              <w:rPr>
                <w:b/>
                <w:bCs/>
                <w:sz w:val="18"/>
              </w:rPr>
            </w:pPr>
            <w:r>
              <w:rPr>
                <w:b/>
                <w:bCs/>
                <w:sz w:val="18"/>
              </w:rPr>
              <w:t>900</w:t>
            </w:r>
          </w:p>
        </w:tc>
        <w:tc>
          <w:tcPr>
            <w:tcW w:w="652" w:type="dxa"/>
          </w:tcPr>
          <w:p w14:paraId="058C4D26" w14:textId="77777777" w:rsidR="00E402DA" w:rsidRDefault="00E402DA">
            <w:pPr>
              <w:pStyle w:val="TableText"/>
              <w:jc w:val="center"/>
              <w:rPr>
                <w:b/>
                <w:bCs/>
                <w:sz w:val="18"/>
              </w:rPr>
            </w:pPr>
            <w:r>
              <w:rPr>
                <w:b/>
                <w:bCs/>
                <w:sz w:val="18"/>
              </w:rPr>
              <w:t>1 200</w:t>
            </w:r>
          </w:p>
        </w:tc>
        <w:tc>
          <w:tcPr>
            <w:tcW w:w="652" w:type="dxa"/>
          </w:tcPr>
          <w:p w14:paraId="72786D6A" w14:textId="77777777" w:rsidR="00E402DA" w:rsidRDefault="00E402DA">
            <w:pPr>
              <w:pStyle w:val="TableText"/>
              <w:jc w:val="center"/>
              <w:rPr>
                <w:b/>
                <w:bCs/>
                <w:sz w:val="18"/>
              </w:rPr>
            </w:pPr>
            <w:r>
              <w:rPr>
                <w:b/>
                <w:bCs/>
                <w:sz w:val="18"/>
              </w:rPr>
              <w:t>1 500</w:t>
            </w:r>
          </w:p>
        </w:tc>
        <w:tc>
          <w:tcPr>
            <w:tcW w:w="652" w:type="dxa"/>
          </w:tcPr>
          <w:p w14:paraId="110A67B5" w14:textId="77777777" w:rsidR="00E402DA" w:rsidRDefault="00E402DA">
            <w:pPr>
              <w:pStyle w:val="TableText"/>
              <w:jc w:val="center"/>
              <w:rPr>
                <w:b/>
                <w:bCs/>
                <w:sz w:val="18"/>
              </w:rPr>
            </w:pPr>
            <w:r>
              <w:rPr>
                <w:b/>
                <w:bCs/>
                <w:sz w:val="18"/>
              </w:rPr>
              <w:t>1 800</w:t>
            </w:r>
          </w:p>
        </w:tc>
        <w:tc>
          <w:tcPr>
            <w:tcW w:w="652" w:type="dxa"/>
          </w:tcPr>
          <w:p w14:paraId="57394951" w14:textId="77777777" w:rsidR="00E402DA" w:rsidRDefault="00E402DA">
            <w:pPr>
              <w:pStyle w:val="TableText"/>
              <w:jc w:val="center"/>
              <w:rPr>
                <w:b/>
                <w:bCs/>
                <w:sz w:val="18"/>
              </w:rPr>
            </w:pPr>
            <w:r>
              <w:rPr>
                <w:b/>
                <w:bCs/>
                <w:sz w:val="18"/>
              </w:rPr>
              <w:t>2 400</w:t>
            </w:r>
          </w:p>
        </w:tc>
        <w:tc>
          <w:tcPr>
            <w:tcW w:w="665" w:type="dxa"/>
          </w:tcPr>
          <w:p w14:paraId="4BBE9BF7" w14:textId="77777777" w:rsidR="00E402DA" w:rsidRDefault="00E402DA">
            <w:pPr>
              <w:pStyle w:val="TableText"/>
              <w:jc w:val="center"/>
              <w:rPr>
                <w:b/>
                <w:bCs/>
                <w:sz w:val="18"/>
              </w:rPr>
            </w:pPr>
            <w:r>
              <w:rPr>
                <w:b/>
                <w:bCs/>
                <w:sz w:val="18"/>
              </w:rPr>
              <w:t>3 600</w:t>
            </w:r>
          </w:p>
        </w:tc>
      </w:tr>
      <w:tr w:rsidR="007171F9" w14:paraId="6E704BE4" w14:textId="77777777">
        <w:trPr>
          <w:gridBefore w:val="1"/>
          <w:wBefore w:w="11" w:type="dxa"/>
          <w:cantSplit/>
          <w:trHeight w:val="320"/>
          <w:jc w:val="center"/>
          <w:ins w:id="20" w:author="Antonio Martellucci" w:date="2022-06-04T12:06:00Z"/>
        </w:trPr>
        <w:tc>
          <w:tcPr>
            <w:tcW w:w="1312" w:type="dxa"/>
          </w:tcPr>
          <w:p w14:paraId="39A8E8C3" w14:textId="77777777" w:rsidR="007171F9" w:rsidRDefault="007171F9">
            <w:pPr>
              <w:pStyle w:val="TableText"/>
              <w:jc w:val="center"/>
              <w:rPr>
                <w:ins w:id="21" w:author="Antonio Martellucci" w:date="2022-06-04T12:06:00Z"/>
              </w:rPr>
            </w:pPr>
            <w:ins w:id="22" w:author="Antonio Martellucci" w:date="2022-06-04T12:07:00Z">
              <w:r>
                <w:t>0.25 mm/h</w:t>
              </w:r>
            </w:ins>
          </w:p>
        </w:tc>
        <w:tc>
          <w:tcPr>
            <w:tcW w:w="652" w:type="dxa"/>
          </w:tcPr>
          <w:p w14:paraId="1FF65C7B" w14:textId="77777777" w:rsidR="007171F9" w:rsidRDefault="007171F9">
            <w:pPr>
              <w:pStyle w:val="TableText"/>
              <w:jc w:val="center"/>
              <w:rPr>
                <w:ins w:id="23" w:author="Antonio Martellucci" w:date="2022-06-04T12:06:00Z"/>
                <w:sz w:val="18"/>
              </w:rPr>
            </w:pPr>
          </w:p>
        </w:tc>
        <w:tc>
          <w:tcPr>
            <w:tcW w:w="660" w:type="dxa"/>
            <w:gridSpan w:val="2"/>
          </w:tcPr>
          <w:p w14:paraId="494693C7" w14:textId="77777777" w:rsidR="007171F9" w:rsidRDefault="007171F9">
            <w:pPr>
              <w:pStyle w:val="TableText"/>
              <w:jc w:val="center"/>
              <w:rPr>
                <w:ins w:id="24" w:author="Antonio Martellucci" w:date="2022-06-04T12:06:00Z"/>
                <w:sz w:val="18"/>
              </w:rPr>
            </w:pPr>
          </w:p>
        </w:tc>
        <w:tc>
          <w:tcPr>
            <w:tcW w:w="653" w:type="dxa"/>
          </w:tcPr>
          <w:p w14:paraId="33A022DE" w14:textId="77777777" w:rsidR="007171F9" w:rsidRDefault="007171F9">
            <w:pPr>
              <w:pStyle w:val="TableText"/>
              <w:jc w:val="center"/>
              <w:rPr>
                <w:ins w:id="25" w:author="Antonio Martellucci" w:date="2022-06-04T12:06:00Z"/>
                <w:sz w:val="18"/>
              </w:rPr>
            </w:pPr>
          </w:p>
        </w:tc>
        <w:tc>
          <w:tcPr>
            <w:tcW w:w="652" w:type="dxa"/>
          </w:tcPr>
          <w:p w14:paraId="216675DE" w14:textId="77777777" w:rsidR="007171F9" w:rsidRDefault="007171F9">
            <w:pPr>
              <w:pStyle w:val="TableText"/>
              <w:jc w:val="center"/>
              <w:rPr>
                <w:ins w:id="26" w:author="Antonio Martellucci" w:date="2022-06-04T12:06:00Z"/>
                <w:sz w:val="18"/>
              </w:rPr>
            </w:pPr>
          </w:p>
        </w:tc>
        <w:tc>
          <w:tcPr>
            <w:tcW w:w="652" w:type="dxa"/>
          </w:tcPr>
          <w:p w14:paraId="72C4899B" w14:textId="77777777" w:rsidR="007171F9" w:rsidRDefault="007171F9">
            <w:pPr>
              <w:pStyle w:val="TableText"/>
              <w:jc w:val="center"/>
              <w:rPr>
                <w:ins w:id="27" w:author="Antonio Martellucci" w:date="2022-06-04T12:06:00Z"/>
                <w:sz w:val="18"/>
              </w:rPr>
            </w:pPr>
          </w:p>
        </w:tc>
        <w:tc>
          <w:tcPr>
            <w:tcW w:w="652" w:type="dxa"/>
          </w:tcPr>
          <w:p w14:paraId="78DFF5D8" w14:textId="77777777" w:rsidR="007171F9" w:rsidRDefault="007171F9">
            <w:pPr>
              <w:pStyle w:val="TableText"/>
              <w:jc w:val="center"/>
              <w:rPr>
                <w:ins w:id="28" w:author="Antonio Martellucci" w:date="2022-06-04T12:06:00Z"/>
                <w:sz w:val="18"/>
              </w:rPr>
            </w:pPr>
          </w:p>
        </w:tc>
        <w:tc>
          <w:tcPr>
            <w:tcW w:w="653" w:type="dxa"/>
          </w:tcPr>
          <w:p w14:paraId="42E74718" w14:textId="77777777" w:rsidR="007171F9" w:rsidRDefault="007171F9">
            <w:pPr>
              <w:pStyle w:val="TableText"/>
              <w:jc w:val="center"/>
              <w:rPr>
                <w:ins w:id="29" w:author="Antonio Martellucci" w:date="2022-06-04T12:06:00Z"/>
                <w:sz w:val="18"/>
              </w:rPr>
            </w:pPr>
          </w:p>
        </w:tc>
        <w:tc>
          <w:tcPr>
            <w:tcW w:w="653" w:type="dxa"/>
          </w:tcPr>
          <w:p w14:paraId="3D9F45A7" w14:textId="77777777" w:rsidR="007171F9" w:rsidRDefault="007171F9">
            <w:pPr>
              <w:pStyle w:val="TableText"/>
              <w:jc w:val="center"/>
              <w:rPr>
                <w:ins w:id="30" w:author="Antonio Martellucci" w:date="2022-06-04T12:06:00Z"/>
                <w:sz w:val="18"/>
              </w:rPr>
            </w:pPr>
          </w:p>
        </w:tc>
        <w:tc>
          <w:tcPr>
            <w:tcW w:w="652" w:type="dxa"/>
          </w:tcPr>
          <w:p w14:paraId="223FDAA8" w14:textId="77777777" w:rsidR="007171F9" w:rsidRDefault="007171F9">
            <w:pPr>
              <w:pStyle w:val="TableText"/>
              <w:jc w:val="center"/>
              <w:rPr>
                <w:ins w:id="31" w:author="Antonio Martellucci" w:date="2022-06-04T12:06:00Z"/>
                <w:sz w:val="18"/>
              </w:rPr>
            </w:pPr>
          </w:p>
        </w:tc>
        <w:tc>
          <w:tcPr>
            <w:tcW w:w="652" w:type="dxa"/>
          </w:tcPr>
          <w:p w14:paraId="06B42159" w14:textId="77777777" w:rsidR="007171F9" w:rsidRDefault="007171F9">
            <w:pPr>
              <w:pStyle w:val="TableText"/>
              <w:jc w:val="center"/>
              <w:rPr>
                <w:ins w:id="32" w:author="Antonio Martellucci" w:date="2022-06-04T12:06:00Z"/>
                <w:sz w:val="18"/>
              </w:rPr>
            </w:pPr>
          </w:p>
        </w:tc>
        <w:tc>
          <w:tcPr>
            <w:tcW w:w="652" w:type="dxa"/>
          </w:tcPr>
          <w:p w14:paraId="476FFD4B" w14:textId="77777777" w:rsidR="007171F9" w:rsidRDefault="007171F9">
            <w:pPr>
              <w:pStyle w:val="TableText"/>
              <w:jc w:val="center"/>
              <w:rPr>
                <w:ins w:id="33" w:author="Antonio Martellucci" w:date="2022-06-04T12:06:00Z"/>
                <w:sz w:val="18"/>
              </w:rPr>
            </w:pPr>
          </w:p>
        </w:tc>
        <w:tc>
          <w:tcPr>
            <w:tcW w:w="652" w:type="dxa"/>
          </w:tcPr>
          <w:p w14:paraId="2E54F54C" w14:textId="77777777" w:rsidR="007171F9" w:rsidRDefault="007171F9">
            <w:pPr>
              <w:pStyle w:val="TableText"/>
              <w:jc w:val="center"/>
              <w:rPr>
                <w:ins w:id="34" w:author="Antonio Martellucci" w:date="2022-06-04T12:06:00Z"/>
                <w:sz w:val="18"/>
              </w:rPr>
            </w:pPr>
          </w:p>
        </w:tc>
        <w:tc>
          <w:tcPr>
            <w:tcW w:w="665" w:type="dxa"/>
          </w:tcPr>
          <w:p w14:paraId="0C53304A" w14:textId="77777777" w:rsidR="007171F9" w:rsidRDefault="007171F9">
            <w:pPr>
              <w:pStyle w:val="TableText"/>
              <w:jc w:val="center"/>
              <w:rPr>
                <w:ins w:id="35" w:author="Antonio Martellucci" w:date="2022-06-04T12:06:00Z"/>
                <w:sz w:val="18"/>
              </w:rPr>
            </w:pPr>
          </w:p>
        </w:tc>
      </w:tr>
      <w:tr w:rsidR="00E402DA" w14:paraId="5A2B78EB" w14:textId="77777777">
        <w:trPr>
          <w:gridBefore w:val="1"/>
          <w:wBefore w:w="11" w:type="dxa"/>
          <w:cantSplit/>
          <w:trHeight w:val="320"/>
          <w:jc w:val="center"/>
        </w:trPr>
        <w:tc>
          <w:tcPr>
            <w:tcW w:w="1312" w:type="dxa"/>
          </w:tcPr>
          <w:p w14:paraId="651C4ED4" w14:textId="77777777" w:rsidR="00E402DA" w:rsidRDefault="00E402DA">
            <w:pPr>
              <w:pStyle w:val="TableText"/>
              <w:jc w:val="center"/>
            </w:pPr>
            <w:r>
              <w:t xml:space="preserve"> 5 mm/h</w:t>
            </w:r>
          </w:p>
        </w:tc>
        <w:tc>
          <w:tcPr>
            <w:tcW w:w="652" w:type="dxa"/>
          </w:tcPr>
          <w:p w14:paraId="0A091587" w14:textId="77777777" w:rsidR="00E402DA" w:rsidRDefault="00E402DA">
            <w:pPr>
              <w:pStyle w:val="TableText"/>
              <w:jc w:val="center"/>
              <w:rPr>
                <w:sz w:val="18"/>
              </w:rPr>
            </w:pPr>
          </w:p>
        </w:tc>
        <w:tc>
          <w:tcPr>
            <w:tcW w:w="660" w:type="dxa"/>
            <w:gridSpan w:val="2"/>
          </w:tcPr>
          <w:p w14:paraId="198B8ED9" w14:textId="77777777" w:rsidR="00E402DA" w:rsidRDefault="00E402DA">
            <w:pPr>
              <w:pStyle w:val="TableText"/>
              <w:jc w:val="center"/>
              <w:rPr>
                <w:sz w:val="18"/>
              </w:rPr>
            </w:pPr>
          </w:p>
        </w:tc>
        <w:tc>
          <w:tcPr>
            <w:tcW w:w="653" w:type="dxa"/>
          </w:tcPr>
          <w:p w14:paraId="19F3D428" w14:textId="77777777" w:rsidR="00E402DA" w:rsidRDefault="00E402DA">
            <w:pPr>
              <w:pStyle w:val="TableText"/>
              <w:jc w:val="center"/>
              <w:rPr>
                <w:sz w:val="18"/>
              </w:rPr>
            </w:pPr>
          </w:p>
        </w:tc>
        <w:tc>
          <w:tcPr>
            <w:tcW w:w="652" w:type="dxa"/>
          </w:tcPr>
          <w:p w14:paraId="3A1EB449" w14:textId="77777777" w:rsidR="00E402DA" w:rsidRDefault="00E402DA">
            <w:pPr>
              <w:pStyle w:val="TableText"/>
              <w:jc w:val="center"/>
              <w:rPr>
                <w:sz w:val="18"/>
              </w:rPr>
            </w:pPr>
          </w:p>
        </w:tc>
        <w:tc>
          <w:tcPr>
            <w:tcW w:w="652" w:type="dxa"/>
          </w:tcPr>
          <w:p w14:paraId="46F71F5F" w14:textId="77777777" w:rsidR="00E402DA" w:rsidRDefault="00E402DA">
            <w:pPr>
              <w:pStyle w:val="TableText"/>
              <w:jc w:val="center"/>
              <w:rPr>
                <w:sz w:val="18"/>
              </w:rPr>
            </w:pPr>
          </w:p>
        </w:tc>
        <w:tc>
          <w:tcPr>
            <w:tcW w:w="652" w:type="dxa"/>
          </w:tcPr>
          <w:p w14:paraId="117B6AF6" w14:textId="77777777" w:rsidR="00E402DA" w:rsidRDefault="00E402DA">
            <w:pPr>
              <w:pStyle w:val="TableText"/>
              <w:jc w:val="center"/>
              <w:rPr>
                <w:sz w:val="18"/>
              </w:rPr>
            </w:pPr>
          </w:p>
        </w:tc>
        <w:tc>
          <w:tcPr>
            <w:tcW w:w="653" w:type="dxa"/>
          </w:tcPr>
          <w:p w14:paraId="46C324FA" w14:textId="77777777" w:rsidR="00E402DA" w:rsidRDefault="00E402DA">
            <w:pPr>
              <w:pStyle w:val="TableText"/>
              <w:jc w:val="center"/>
              <w:rPr>
                <w:sz w:val="18"/>
              </w:rPr>
            </w:pPr>
          </w:p>
        </w:tc>
        <w:tc>
          <w:tcPr>
            <w:tcW w:w="653" w:type="dxa"/>
          </w:tcPr>
          <w:p w14:paraId="476E5AD8" w14:textId="77777777" w:rsidR="00E402DA" w:rsidRDefault="00E402DA">
            <w:pPr>
              <w:pStyle w:val="TableText"/>
              <w:jc w:val="center"/>
              <w:rPr>
                <w:sz w:val="18"/>
              </w:rPr>
            </w:pPr>
          </w:p>
        </w:tc>
        <w:tc>
          <w:tcPr>
            <w:tcW w:w="652" w:type="dxa"/>
          </w:tcPr>
          <w:p w14:paraId="6F9FEA01" w14:textId="77777777" w:rsidR="00E402DA" w:rsidRDefault="00E402DA">
            <w:pPr>
              <w:pStyle w:val="TableText"/>
              <w:jc w:val="center"/>
              <w:rPr>
                <w:sz w:val="18"/>
              </w:rPr>
            </w:pPr>
          </w:p>
        </w:tc>
        <w:tc>
          <w:tcPr>
            <w:tcW w:w="652" w:type="dxa"/>
          </w:tcPr>
          <w:p w14:paraId="64E12AE3" w14:textId="77777777" w:rsidR="00E402DA" w:rsidRDefault="00E402DA">
            <w:pPr>
              <w:pStyle w:val="TableText"/>
              <w:jc w:val="center"/>
              <w:rPr>
                <w:sz w:val="18"/>
              </w:rPr>
            </w:pPr>
          </w:p>
        </w:tc>
        <w:tc>
          <w:tcPr>
            <w:tcW w:w="652" w:type="dxa"/>
          </w:tcPr>
          <w:p w14:paraId="2D37307D" w14:textId="77777777" w:rsidR="00E402DA" w:rsidRDefault="00E402DA">
            <w:pPr>
              <w:pStyle w:val="TableText"/>
              <w:jc w:val="center"/>
              <w:rPr>
                <w:sz w:val="18"/>
              </w:rPr>
            </w:pPr>
          </w:p>
        </w:tc>
        <w:tc>
          <w:tcPr>
            <w:tcW w:w="652" w:type="dxa"/>
          </w:tcPr>
          <w:p w14:paraId="394C0613" w14:textId="77777777" w:rsidR="00E402DA" w:rsidRDefault="00E402DA">
            <w:pPr>
              <w:pStyle w:val="TableText"/>
              <w:jc w:val="center"/>
              <w:rPr>
                <w:sz w:val="18"/>
              </w:rPr>
            </w:pPr>
          </w:p>
        </w:tc>
        <w:tc>
          <w:tcPr>
            <w:tcW w:w="665" w:type="dxa"/>
          </w:tcPr>
          <w:p w14:paraId="3491D880" w14:textId="77777777" w:rsidR="00E402DA" w:rsidRDefault="00E402DA">
            <w:pPr>
              <w:pStyle w:val="TableText"/>
              <w:jc w:val="center"/>
              <w:rPr>
                <w:sz w:val="18"/>
              </w:rPr>
            </w:pPr>
          </w:p>
        </w:tc>
      </w:tr>
      <w:tr w:rsidR="00E402DA" w14:paraId="618296A8" w14:textId="77777777">
        <w:trPr>
          <w:gridBefore w:val="1"/>
          <w:wBefore w:w="11" w:type="dxa"/>
          <w:cantSplit/>
          <w:trHeight w:val="320"/>
          <w:jc w:val="center"/>
        </w:trPr>
        <w:tc>
          <w:tcPr>
            <w:tcW w:w="1312" w:type="dxa"/>
          </w:tcPr>
          <w:p w14:paraId="50CAC814" w14:textId="77777777" w:rsidR="00E402DA" w:rsidRDefault="00E402DA">
            <w:pPr>
              <w:pStyle w:val="TableText"/>
              <w:jc w:val="center"/>
            </w:pPr>
            <w:r>
              <w:t xml:space="preserve"> 10 mm/h</w:t>
            </w:r>
          </w:p>
        </w:tc>
        <w:tc>
          <w:tcPr>
            <w:tcW w:w="652" w:type="dxa"/>
          </w:tcPr>
          <w:p w14:paraId="0E6A9903" w14:textId="77777777" w:rsidR="00E402DA" w:rsidRDefault="00E402DA">
            <w:pPr>
              <w:pStyle w:val="TableText"/>
              <w:jc w:val="center"/>
              <w:rPr>
                <w:sz w:val="18"/>
              </w:rPr>
            </w:pPr>
          </w:p>
        </w:tc>
        <w:tc>
          <w:tcPr>
            <w:tcW w:w="660" w:type="dxa"/>
            <w:gridSpan w:val="2"/>
          </w:tcPr>
          <w:p w14:paraId="2A7CB13A" w14:textId="77777777" w:rsidR="00E402DA" w:rsidRDefault="00E402DA">
            <w:pPr>
              <w:pStyle w:val="TableText"/>
              <w:jc w:val="center"/>
              <w:rPr>
                <w:sz w:val="18"/>
              </w:rPr>
            </w:pPr>
          </w:p>
        </w:tc>
        <w:tc>
          <w:tcPr>
            <w:tcW w:w="653" w:type="dxa"/>
          </w:tcPr>
          <w:p w14:paraId="0CA7CD33" w14:textId="77777777" w:rsidR="00E402DA" w:rsidRDefault="00E402DA">
            <w:pPr>
              <w:pStyle w:val="TableText"/>
              <w:jc w:val="center"/>
              <w:rPr>
                <w:sz w:val="18"/>
              </w:rPr>
            </w:pPr>
          </w:p>
        </w:tc>
        <w:tc>
          <w:tcPr>
            <w:tcW w:w="652" w:type="dxa"/>
          </w:tcPr>
          <w:p w14:paraId="1C77C9D0" w14:textId="77777777" w:rsidR="00E402DA" w:rsidRDefault="00E402DA">
            <w:pPr>
              <w:pStyle w:val="TableText"/>
              <w:jc w:val="center"/>
              <w:rPr>
                <w:sz w:val="18"/>
              </w:rPr>
            </w:pPr>
          </w:p>
        </w:tc>
        <w:tc>
          <w:tcPr>
            <w:tcW w:w="652" w:type="dxa"/>
          </w:tcPr>
          <w:p w14:paraId="3A85F173" w14:textId="77777777" w:rsidR="00E402DA" w:rsidRDefault="00E402DA">
            <w:pPr>
              <w:pStyle w:val="TableText"/>
              <w:jc w:val="center"/>
              <w:rPr>
                <w:sz w:val="18"/>
              </w:rPr>
            </w:pPr>
          </w:p>
        </w:tc>
        <w:tc>
          <w:tcPr>
            <w:tcW w:w="652" w:type="dxa"/>
          </w:tcPr>
          <w:p w14:paraId="3F8CAE28" w14:textId="77777777" w:rsidR="00E402DA" w:rsidRDefault="00E402DA">
            <w:pPr>
              <w:pStyle w:val="TableText"/>
              <w:jc w:val="center"/>
              <w:rPr>
                <w:sz w:val="18"/>
              </w:rPr>
            </w:pPr>
          </w:p>
        </w:tc>
        <w:tc>
          <w:tcPr>
            <w:tcW w:w="653" w:type="dxa"/>
          </w:tcPr>
          <w:p w14:paraId="13020528" w14:textId="77777777" w:rsidR="00E402DA" w:rsidRDefault="00E402DA">
            <w:pPr>
              <w:pStyle w:val="TableText"/>
              <w:jc w:val="center"/>
              <w:rPr>
                <w:sz w:val="18"/>
              </w:rPr>
            </w:pPr>
          </w:p>
        </w:tc>
        <w:tc>
          <w:tcPr>
            <w:tcW w:w="653" w:type="dxa"/>
          </w:tcPr>
          <w:p w14:paraId="4F8C9417" w14:textId="77777777" w:rsidR="00E402DA" w:rsidRDefault="00E402DA">
            <w:pPr>
              <w:pStyle w:val="TableText"/>
              <w:jc w:val="center"/>
              <w:rPr>
                <w:sz w:val="18"/>
              </w:rPr>
            </w:pPr>
          </w:p>
        </w:tc>
        <w:tc>
          <w:tcPr>
            <w:tcW w:w="652" w:type="dxa"/>
          </w:tcPr>
          <w:p w14:paraId="5F1A17E9" w14:textId="77777777" w:rsidR="00E402DA" w:rsidRDefault="00E402DA">
            <w:pPr>
              <w:pStyle w:val="TableText"/>
              <w:jc w:val="center"/>
              <w:rPr>
                <w:sz w:val="18"/>
              </w:rPr>
            </w:pPr>
          </w:p>
        </w:tc>
        <w:tc>
          <w:tcPr>
            <w:tcW w:w="652" w:type="dxa"/>
          </w:tcPr>
          <w:p w14:paraId="07143285" w14:textId="77777777" w:rsidR="00E402DA" w:rsidRDefault="00E402DA">
            <w:pPr>
              <w:pStyle w:val="TableText"/>
              <w:jc w:val="center"/>
              <w:rPr>
                <w:sz w:val="18"/>
              </w:rPr>
            </w:pPr>
          </w:p>
        </w:tc>
        <w:tc>
          <w:tcPr>
            <w:tcW w:w="652" w:type="dxa"/>
          </w:tcPr>
          <w:p w14:paraId="2CE2C8DF" w14:textId="77777777" w:rsidR="00E402DA" w:rsidRDefault="00E402DA">
            <w:pPr>
              <w:pStyle w:val="TableText"/>
              <w:jc w:val="center"/>
              <w:rPr>
                <w:sz w:val="18"/>
              </w:rPr>
            </w:pPr>
          </w:p>
        </w:tc>
        <w:tc>
          <w:tcPr>
            <w:tcW w:w="652" w:type="dxa"/>
          </w:tcPr>
          <w:p w14:paraId="1340E177" w14:textId="77777777" w:rsidR="00E402DA" w:rsidRDefault="00E402DA">
            <w:pPr>
              <w:pStyle w:val="TableText"/>
              <w:jc w:val="center"/>
              <w:rPr>
                <w:sz w:val="18"/>
              </w:rPr>
            </w:pPr>
          </w:p>
        </w:tc>
        <w:tc>
          <w:tcPr>
            <w:tcW w:w="665" w:type="dxa"/>
          </w:tcPr>
          <w:p w14:paraId="3B164C86" w14:textId="77777777" w:rsidR="00E402DA" w:rsidRDefault="00E402DA">
            <w:pPr>
              <w:pStyle w:val="TableText"/>
              <w:jc w:val="center"/>
              <w:rPr>
                <w:sz w:val="18"/>
              </w:rPr>
            </w:pPr>
          </w:p>
        </w:tc>
      </w:tr>
      <w:tr w:rsidR="00E402DA" w14:paraId="140BDE85" w14:textId="77777777">
        <w:trPr>
          <w:gridBefore w:val="1"/>
          <w:wBefore w:w="11" w:type="dxa"/>
          <w:cantSplit/>
          <w:trHeight w:val="320"/>
          <w:jc w:val="center"/>
        </w:trPr>
        <w:tc>
          <w:tcPr>
            <w:tcW w:w="1312" w:type="dxa"/>
          </w:tcPr>
          <w:p w14:paraId="69DA8D09" w14:textId="77777777" w:rsidR="00E402DA" w:rsidRDefault="00E402DA">
            <w:pPr>
              <w:pStyle w:val="TableText"/>
              <w:jc w:val="center"/>
            </w:pPr>
            <w:r>
              <w:t xml:space="preserve"> 20 mm/h</w:t>
            </w:r>
          </w:p>
        </w:tc>
        <w:tc>
          <w:tcPr>
            <w:tcW w:w="652" w:type="dxa"/>
          </w:tcPr>
          <w:p w14:paraId="00618297" w14:textId="77777777" w:rsidR="00E402DA" w:rsidRDefault="00E402DA">
            <w:pPr>
              <w:pStyle w:val="TableText"/>
              <w:jc w:val="center"/>
              <w:rPr>
                <w:sz w:val="18"/>
              </w:rPr>
            </w:pPr>
          </w:p>
        </w:tc>
        <w:tc>
          <w:tcPr>
            <w:tcW w:w="660" w:type="dxa"/>
            <w:gridSpan w:val="2"/>
          </w:tcPr>
          <w:p w14:paraId="37DB990C" w14:textId="77777777" w:rsidR="00E402DA" w:rsidRDefault="00E402DA">
            <w:pPr>
              <w:pStyle w:val="TableText"/>
              <w:jc w:val="center"/>
              <w:rPr>
                <w:sz w:val="18"/>
              </w:rPr>
            </w:pPr>
          </w:p>
        </w:tc>
        <w:tc>
          <w:tcPr>
            <w:tcW w:w="653" w:type="dxa"/>
          </w:tcPr>
          <w:p w14:paraId="7E8B320E" w14:textId="77777777" w:rsidR="00E402DA" w:rsidRDefault="00E402DA">
            <w:pPr>
              <w:pStyle w:val="TableText"/>
              <w:jc w:val="center"/>
              <w:rPr>
                <w:sz w:val="18"/>
              </w:rPr>
            </w:pPr>
          </w:p>
        </w:tc>
        <w:tc>
          <w:tcPr>
            <w:tcW w:w="652" w:type="dxa"/>
          </w:tcPr>
          <w:p w14:paraId="3D0C435D" w14:textId="77777777" w:rsidR="00E402DA" w:rsidRDefault="00E402DA">
            <w:pPr>
              <w:pStyle w:val="TableText"/>
              <w:jc w:val="center"/>
              <w:rPr>
                <w:sz w:val="18"/>
              </w:rPr>
            </w:pPr>
          </w:p>
        </w:tc>
        <w:tc>
          <w:tcPr>
            <w:tcW w:w="652" w:type="dxa"/>
          </w:tcPr>
          <w:p w14:paraId="1A811F6E" w14:textId="77777777" w:rsidR="00E402DA" w:rsidRDefault="00E402DA">
            <w:pPr>
              <w:pStyle w:val="TableText"/>
              <w:jc w:val="center"/>
              <w:rPr>
                <w:sz w:val="18"/>
              </w:rPr>
            </w:pPr>
          </w:p>
        </w:tc>
        <w:tc>
          <w:tcPr>
            <w:tcW w:w="652" w:type="dxa"/>
          </w:tcPr>
          <w:p w14:paraId="669F6DDD" w14:textId="77777777" w:rsidR="00E402DA" w:rsidRDefault="00E402DA">
            <w:pPr>
              <w:pStyle w:val="TableText"/>
              <w:jc w:val="center"/>
              <w:rPr>
                <w:sz w:val="18"/>
              </w:rPr>
            </w:pPr>
          </w:p>
        </w:tc>
        <w:tc>
          <w:tcPr>
            <w:tcW w:w="653" w:type="dxa"/>
          </w:tcPr>
          <w:p w14:paraId="0D46AC40" w14:textId="77777777" w:rsidR="00E402DA" w:rsidRDefault="00E402DA">
            <w:pPr>
              <w:pStyle w:val="TableText"/>
              <w:jc w:val="center"/>
              <w:rPr>
                <w:sz w:val="18"/>
              </w:rPr>
            </w:pPr>
          </w:p>
        </w:tc>
        <w:tc>
          <w:tcPr>
            <w:tcW w:w="653" w:type="dxa"/>
          </w:tcPr>
          <w:p w14:paraId="6B4ADB7B" w14:textId="77777777" w:rsidR="00E402DA" w:rsidRDefault="00E402DA">
            <w:pPr>
              <w:pStyle w:val="TableText"/>
              <w:jc w:val="center"/>
              <w:rPr>
                <w:sz w:val="18"/>
              </w:rPr>
            </w:pPr>
          </w:p>
        </w:tc>
        <w:tc>
          <w:tcPr>
            <w:tcW w:w="652" w:type="dxa"/>
          </w:tcPr>
          <w:p w14:paraId="31D2DB6C" w14:textId="77777777" w:rsidR="00E402DA" w:rsidRDefault="00E402DA">
            <w:pPr>
              <w:pStyle w:val="TableText"/>
              <w:jc w:val="center"/>
              <w:rPr>
                <w:sz w:val="18"/>
              </w:rPr>
            </w:pPr>
          </w:p>
        </w:tc>
        <w:tc>
          <w:tcPr>
            <w:tcW w:w="652" w:type="dxa"/>
          </w:tcPr>
          <w:p w14:paraId="01387AB5" w14:textId="77777777" w:rsidR="00E402DA" w:rsidRDefault="00E402DA">
            <w:pPr>
              <w:pStyle w:val="TableText"/>
              <w:jc w:val="center"/>
              <w:rPr>
                <w:sz w:val="18"/>
              </w:rPr>
            </w:pPr>
          </w:p>
        </w:tc>
        <w:tc>
          <w:tcPr>
            <w:tcW w:w="652" w:type="dxa"/>
          </w:tcPr>
          <w:p w14:paraId="6EC81544" w14:textId="77777777" w:rsidR="00E402DA" w:rsidRDefault="00E402DA">
            <w:pPr>
              <w:pStyle w:val="TableText"/>
              <w:jc w:val="center"/>
              <w:rPr>
                <w:sz w:val="18"/>
              </w:rPr>
            </w:pPr>
          </w:p>
        </w:tc>
        <w:tc>
          <w:tcPr>
            <w:tcW w:w="652" w:type="dxa"/>
          </w:tcPr>
          <w:p w14:paraId="0CE4D5A8" w14:textId="77777777" w:rsidR="00E402DA" w:rsidRDefault="00E402DA">
            <w:pPr>
              <w:pStyle w:val="TableText"/>
              <w:jc w:val="center"/>
              <w:rPr>
                <w:sz w:val="18"/>
              </w:rPr>
            </w:pPr>
          </w:p>
        </w:tc>
        <w:tc>
          <w:tcPr>
            <w:tcW w:w="665" w:type="dxa"/>
          </w:tcPr>
          <w:p w14:paraId="41E5481A" w14:textId="77777777" w:rsidR="00E402DA" w:rsidRDefault="00E402DA">
            <w:pPr>
              <w:pStyle w:val="TableText"/>
              <w:jc w:val="center"/>
              <w:rPr>
                <w:sz w:val="18"/>
              </w:rPr>
            </w:pPr>
          </w:p>
        </w:tc>
      </w:tr>
      <w:tr w:rsidR="00E402DA" w14:paraId="5A6BCD54" w14:textId="77777777">
        <w:trPr>
          <w:gridBefore w:val="1"/>
          <w:wBefore w:w="11" w:type="dxa"/>
          <w:cantSplit/>
          <w:trHeight w:val="320"/>
          <w:jc w:val="center"/>
        </w:trPr>
        <w:tc>
          <w:tcPr>
            <w:tcW w:w="1312" w:type="dxa"/>
          </w:tcPr>
          <w:p w14:paraId="26645C53" w14:textId="77777777" w:rsidR="00E402DA" w:rsidRDefault="00E402DA">
            <w:pPr>
              <w:pStyle w:val="TableText"/>
              <w:jc w:val="center"/>
            </w:pPr>
            <w:r>
              <w:t xml:space="preserve"> 30 mm/h</w:t>
            </w:r>
          </w:p>
        </w:tc>
        <w:tc>
          <w:tcPr>
            <w:tcW w:w="652" w:type="dxa"/>
          </w:tcPr>
          <w:p w14:paraId="7336A4FB" w14:textId="77777777" w:rsidR="00E402DA" w:rsidRDefault="00E402DA">
            <w:pPr>
              <w:pStyle w:val="TableText"/>
              <w:jc w:val="center"/>
              <w:rPr>
                <w:sz w:val="18"/>
              </w:rPr>
            </w:pPr>
          </w:p>
        </w:tc>
        <w:tc>
          <w:tcPr>
            <w:tcW w:w="660" w:type="dxa"/>
            <w:gridSpan w:val="2"/>
          </w:tcPr>
          <w:p w14:paraId="1264204E" w14:textId="77777777" w:rsidR="00E402DA" w:rsidRDefault="00E402DA">
            <w:pPr>
              <w:pStyle w:val="TableText"/>
              <w:jc w:val="center"/>
              <w:rPr>
                <w:sz w:val="18"/>
              </w:rPr>
            </w:pPr>
          </w:p>
        </w:tc>
        <w:tc>
          <w:tcPr>
            <w:tcW w:w="653" w:type="dxa"/>
          </w:tcPr>
          <w:p w14:paraId="26381233" w14:textId="77777777" w:rsidR="00E402DA" w:rsidRDefault="00E402DA">
            <w:pPr>
              <w:pStyle w:val="TableText"/>
              <w:jc w:val="center"/>
              <w:rPr>
                <w:sz w:val="18"/>
              </w:rPr>
            </w:pPr>
          </w:p>
        </w:tc>
        <w:tc>
          <w:tcPr>
            <w:tcW w:w="652" w:type="dxa"/>
          </w:tcPr>
          <w:p w14:paraId="501EFB67" w14:textId="77777777" w:rsidR="00E402DA" w:rsidRDefault="00E402DA">
            <w:pPr>
              <w:pStyle w:val="TableText"/>
              <w:jc w:val="center"/>
              <w:rPr>
                <w:sz w:val="18"/>
              </w:rPr>
            </w:pPr>
          </w:p>
        </w:tc>
        <w:tc>
          <w:tcPr>
            <w:tcW w:w="652" w:type="dxa"/>
          </w:tcPr>
          <w:p w14:paraId="4F9F8631" w14:textId="77777777" w:rsidR="00E402DA" w:rsidRDefault="00E402DA">
            <w:pPr>
              <w:pStyle w:val="TableText"/>
              <w:jc w:val="center"/>
              <w:rPr>
                <w:sz w:val="18"/>
              </w:rPr>
            </w:pPr>
          </w:p>
        </w:tc>
        <w:tc>
          <w:tcPr>
            <w:tcW w:w="652" w:type="dxa"/>
          </w:tcPr>
          <w:p w14:paraId="35EBF598" w14:textId="77777777" w:rsidR="00E402DA" w:rsidRDefault="00E402DA">
            <w:pPr>
              <w:pStyle w:val="TableText"/>
              <w:jc w:val="center"/>
              <w:rPr>
                <w:sz w:val="18"/>
              </w:rPr>
            </w:pPr>
          </w:p>
        </w:tc>
        <w:tc>
          <w:tcPr>
            <w:tcW w:w="653" w:type="dxa"/>
          </w:tcPr>
          <w:p w14:paraId="3839A25C" w14:textId="77777777" w:rsidR="00E402DA" w:rsidRDefault="00E402DA">
            <w:pPr>
              <w:pStyle w:val="TableText"/>
              <w:jc w:val="center"/>
              <w:rPr>
                <w:sz w:val="18"/>
              </w:rPr>
            </w:pPr>
          </w:p>
        </w:tc>
        <w:tc>
          <w:tcPr>
            <w:tcW w:w="653" w:type="dxa"/>
          </w:tcPr>
          <w:p w14:paraId="16166A9B" w14:textId="77777777" w:rsidR="00E402DA" w:rsidRDefault="00E402DA">
            <w:pPr>
              <w:pStyle w:val="TableText"/>
              <w:jc w:val="center"/>
              <w:rPr>
                <w:sz w:val="18"/>
              </w:rPr>
            </w:pPr>
          </w:p>
        </w:tc>
        <w:tc>
          <w:tcPr>
            <w:tcW w:w="652" w:type="dxa"/>
          </w:tcPr>
          <w:p w14:paraId="75048536" w14:textId="77777777" w:rsidR="00E402DA" w:rsidRDefault="00E402DA">
            <w:pPr>
              <w:pStyle w:val="TableText"/>
              <w:jc w:val="center"/>
              <w:rPr>
                <w:sz w:val="18"/>
              </w:rPr>
            </w:pPr>
          </w:p>
        </w:tc>
        <w:tc>
          <w:tcPr>
            <w:tcW w:w="652" w:type="dxa"/>
          </w:tcPr>
          <w:p w14:paraId="49775EB4" w14:textId="77777777" w:rsidR="00E402DA" w:rsidRDefault="00E402DA">
            <w:pPr>
              <w:pStyle w:val="TableText"/>
              <w:jc w:val="center"/>
              <w:rPr>
                <w:sz w:val="18"/>
              </w:rPr>
            </w:pPr>
          </w:p>
        </w:tc>
        <w:tc>
          <w:tcPr>
            <w:tcW w:w="652" w:type="dxa"/>
          </w:tcPr>
          <w:p w14:paraId="0379036D" w14:textId="77777777" w:rsidR="00E402DA" w:rsidRDefault="00E402DA">
            <w:pPr>
              <w:pStyle w:val="TableText"/>
              <w:jc w:val="center"/>
              <w:rPr>
                <w:sz w:val="18"/>
              </w:rPr>
            </w:pPr>
          </w:p>
        </w:tc>
        <w:tc>
          <w:tcPr>
            <w:tcW w:w="652" w:type="dxa"/>
          </w:tcPr>
          <w:p w14:paraId="54850C84" w14:textId="77777777" w:rsidR="00E402DA" w:rsidRDefault="00E402DA">
            <w:pPr>
              <w:pStyle w:val="TableText"/>
              <w:jc w:val="center"/>
              <w:rPr>
                <w:sz w:val="18"/>
              </w:rPr>
            </w:pPr>
          </w:p>
        </w:tc>
        <w:tc>
          <w:tcPr>
            <w:tcW w:w="665" w:type="dxa"/>
          </w:tcPr>
          <w:p w14:paraId="0F3E0C55" w14:textId="77777777" w:rsidR="00E402DA" w:rsidRDefault="00E402DA">
            <w:pPr>
              <w:pStyle w:val="TableText"/>
              <w:jc w:val="center"/>
              <w:rPr>
                <w:sz w:val="18"/>
              </w:rPr>
            </w:pPr>
          </w:p>
        </w:tc>
      </w:tr>
      <w:tr w:rsidR="00E402DA" w14:paraId="02EA49ED" w14:textId="77777777">
        <w:trPr>
          <w:gridBefore w:val="1"/>
          <w:wBefore w:w="11" w:type="dxa"/>
          <w:cantSplit/>
          <w:trHeight w:val="320"/>
          <w:jc w:val="center"/>
        </w:trPr>
        <w:tc>
          <w:tcPr>
            <w:tcW w:w="1312" w:type="dxa"/>
          </w:tcPr>
          <w:p w14:paraId="74B0EF0C" w14:textId="77777777" w:rsidR="00E402DA" w:rsidRDefault="00E402DA">
            <w:pPr>
              <w:pStyle w:val="TableText"/>
              <w:jc w:val="center"/>
            </w:pPr>
            <w:r>
              <w:t xml:space="preserve"> 40 mm/h</w:t>
            </w:r>
          </w:p>
        </w:tc>
        <w:tc>
          <w:tcPr>
            <w:tcW w:w="652" w:type="dxa"/>
          </w:tcPr>
          <w:p w14:paraId="42CF8FE7" w14:textId="77777777" w:rsidR="00E402DA" w:rsidRDefault="00E402DA">
            <w:pPr>
              <w:pStyle w:val="TableText"/>
              <w:jc w:val="center"/>
              <w:rPr>
                <w:sz w:val="18"/>
              </w:rPr>
            </w:pPr>
          </w:p>
        </w:tc>
        <w:tc>
          <w:tcPr>
            <w:tcW w:w="660" w:type="dxa"/>
            <w:gridSpan w:val="2"/>
          </w:tcPr>
          <w:p w14:paraId="2FD0642A" w14:textId="77777777" w:rsidR="00E402DA" w:rsidRDefault="00E402DA">
            <w:pPr>
              <w:pStyle w:val="TableText"/>
              <w:jc w:val="center"/>
              <w:rPr>
                <w:sz w:val="18"/>
              </w:rPr>
            </w:pPr>
          </w:p>
        </w:tc>
        <w:tc>
          <w:tcPr>
            <w:tcW w:w="653" w:type="dxa"/>
          </w:tcPr>
          <w:p w14:paraId="689F7187" w14:textId="77777777" w:rsidR="00E402DA" w:rsidRDefault="00E402DA">
            <w:pPr>
              <w:pStyle w:val="TableText"/>
              <w:jc w:val="center"/>
              <w:rPr>
                <w:sz w:val="18"/>
              </w:rPr>
            </w:pPr>
          </w:p>
        </w:tc>
        <w:tc>
          <w:tcPr>
            <w:tcW w:w="652" w:type="dxa"/>
          </w:tcPr>
          <w:p w14:paraId="47D332D1" w14:textId="77777777" w:rsidR="00E402DA" w:rsidRDefault="00E402DA">
            <w:pPr>
              <w:pStyle w:val="TableText"/>
              <w:jc w:val="center"/>
              <w:rPr>
                <w:sz w:val="18"/>
              </w:rPr>
            </w:pPr>
          </w:p>
        </w:tc>
        <w:tc>
          <w:tcPr>
            <w:tcW w:w="652" w:type="dxa"/>
          </w:tcPr>
          <w:p w14:paraId="0C514F8D" w14:textId="77777777" w:rsidR="00E402DA" w:rsidRDefault="00E402DA">
            <w:pPr>
              <w:pStyle w:val="TableText"/>
              <w:jc w:val="center"/>
              <w:rPr>
                <w:sz w:val="18"/>
              </w:rPr>
            </w:pPr>
          </w:p>
        </w:tc>
        <w:tc>
          <w:tcPr>
            <w:tcW w:w="652" w:type="dxa"/>
          </w:tcPr>
          <w:p w14:paraId="26657C9C" w14:textId="77777777" w:rsidR="00E402DA" w:rsidRDefault="00E402DA">
            <w:pPr>
              <w:pStyle w:val="TableText"/>
              <w:jc w:val="center"/>
              <w:rPr>
                <w:sz w:val="18"/>
              </w:rPr>
            </w:pPr>
          </w:p>
        </w:tc>
        <w:tc>
          <w:tcPr>
            <w:tcW w:w="653" w:type="dxa"/>
          </w:tcPr>
          <w:p w14:paraId="1E6A42D7" w14:textId="77777777" w:rsidR="00E402DA" w:rsidRDefault="00E402DA">
            <w:pPr>
              <w:pStyle w:val="TableText"/>
              <w:jc w:val="center"/>
              <w:rPr>
                <w:sz w:val="18"/>
              </w:rPr>
            </w:pPr>
          </w:p>
        </w:tc>
        <w:tc>
          <w:tcPr>
            <w:tcW w:w="653" w:type="dxa"/>
          </w:tcPr>
          <w:p w14:paraId="6D930799" w14:textId="77777777" w:rsidR="00E402DA" w:rsidRDefault="00E402DA">
            <w:pPr>
              <w:pStyle w:val="TableText"/>
              <w:jc w:val="center"/>
              <w:rPr>
                <w:sz w:val="18"/>
              </w:rPr>
            </w:pPr>
          </w:p>
        </w:tc>
        <w:tc>
          <w:tcPr>
            <w:tcW w:w="652" w:type="dxa"/>
          </w:tcPr>
          <w:p w14:paraId="3C975C16" w14:textId="77777777" w:rsidR="00E402DA" w:rsidRDefault="00E402DA">
            <w:pPr>
              <w:pStyle w:val="TableText"/>
              <w:jc w:val="center"/>
              <w:rPr>
                <w:sz w:val="18"/>
              </w:rPr>
            </w:pPr>
          </w:p>
        </w:tc>
        <w:tc>
          <w:tcPr>
            <w:tcW w:w="652" w:type="dxa"/>
          </w:tcPr>
          <w:p w14:paraId="15B49A3A" w14:textId="77777777" w:rsidR="00E402DA" w:rsidRDefault="00E402DA">
            <w:pPr>
              <w:pStyle w:val="TableText"/>
              <w:jc w:val="center"/>
              <w:rPr>
                <w:sz w:val="18"/>
              </w:rPr>
            </w:pPr>
          </w:p>
        </w:tc>
        <w:tc>
          <w:tcPr>
            <w:tcW w:w="652" w:type="dxa"/>
          </w:tcPr>
          <w:p w14:paraId="4C8D5B91" w14:textId="77777777" w:rsidR="00E402DA" w:rsidRDefault="00E402DA">
            <w:pPr>
              <w:pStyle w:val="TableText"/>
              <w:jc w:val="center"/>
              <w:rPr>
                <w:sz w:val="18"/>
              </w:rPr>
            </w:pPr>
          </w:p>
        </w:tc>
        <w:tc>
          <w:tcPr>
            <w:tcW w:w="652" w:type="dxa"/>
          </w:tcPr>
          <w:p w14:paraId="65FEA1DD" w14:textId="77777777" w:rsidR="00E402DA" w:rsidRDefault="00E402DA">
            <w:pPr>
              <w:pStyle w:val="TableText"/>
              <w:jc w:val="center"/>
              <w:rPr>
                <w:sz w:val="18"/>
              </w:rPr>
            </w:pPr>
          </w:p>
        </w:tc>
        <w:tc>
          <w:tcPr>
            <w:tcW w:w="665" w:type="dxa"/>
          </w:tcPr>
          <w:p w14:paraId="74949378" w14:textId="77777777" w:rsidR="00E402DA" w:rsidRDefault="00E402DA">
            <w:pPr>
              <w:pStyle w:val="TableText"/>
              <w:jc w:val="center"/>
              <w:rPr>
                <w:sz w:val="18"/>
              </w:rPr>
            </w:pPr>
          </w:p>
        </w:tc>
      </w:tr>
      <w:tr w:rsidR="00E402DA" w14:paraId="30ED84FA" w14:textId="77777777">
        <w:trPr>
          <w:gridBefore w:val="1"/>
          <w:wBefore w:w="11" w:type="dxa"/>
          <w:cantSplit/>
          <w:trHeight w:val="320"/>
          <w:jc w:val="center"/>
        </w:trPr>
        <w:tc>
          <w:tcPr>
            <w:tcW w:w="1312" w:type="dxa"/>
          </w:tcPr>
          <w:p w14:paraId="7122A8CA" w14:textId="77777777" w:rsidR="00E402DA" w:rsidRDefault="00E402DA">
            <w:pPr>
              <w:pStyle w:val="TableText"/>
              <w:jc w:val="center"/>
            </w:pPr>
            <w:r>
              <w:t xml:space="preserve"> 50 mm/h</w:t>
            </w:r>
          </w:p>
        </w:tc>
        <w:tc>
          <w:tcPr>
            <w:tcW w:w="652" w:type="dxa"/>
          </w:tcPr>
          <w:p w14:paraId="59B24738" w14:textId="77777777" w:rsidR="00E402DA" w:rsidRDefault="00E402DA">
            <w:pPr>
              <w:pStyle w:val="TableText"/>
              <w:jc w:val="center"/>
              <w:rPr>
                <w:sz w:val="18"/>
              </w:rPr>
            </w:pPr>
          </w:p>
        </w:tc>
        <w:tc>
          <w:tcPr>
            <w:tcW w:w="660" w:type="dxa"/>
            <w:gridSpan w:val="2"/>
          </w:tcPr>
          <w:p w14:paraId="2763073D" w14:textId="77777777" w:rsidR="00E402DA" w:rsidRDefault="00E402DA">
            <w:pPr>
              <w:pStyle w:val="TableText"/>
              <w:jc w:val="center"/>
              <w:rPr>
                <w:sz w:val="18"/>
              </w:rPr>
            </w:pPr>
          </w:p>
        </w:tc>
        <w:tc>
          <w:tcPr>
            <w:tcW w:w="653" w:type="dxa"/>
          </w:tcPr>
          <w:p w14:paraId="1D19651C" w14:textId="77777777" w:rsidR="00E402DA" w:rsidRDefault="00E402DA">
            <w:pPr>
              <w:pStyle w:val="TableText"/>
              <w:jc w:val="center"/>
              <w:rPr>
                <w:sz w:val="18"/>
              </w:rPr>
            </w:pPr>
          </w:p>
        </w:tc>
        <w:tc>
          <w:tcPr>
            <w:tcW w:w="652" w:type="dxa"/>
          </w:tcPr>
          <w:p w14:paraId="7248B49E" w14:textId="77777777" w:rsidR="00E402DA" w:rsidRDefault="00E402DA">
            <w:pPr>
              <w:pStyle w:val="TableText"/>
              <w:jc w:val="center"/>
              <w:rPr>
                <w:sz w:val="18"/>
              </w:rPr>
            </w:pPr>
          </w:p>
        </w:tc>
        <w:tc>
          <w:tcPr>
            <w:tcW w:w="652" w:type="dxa"/>
          </w:tcPr>
          <w:p w14:paraId="6A45FC3E" w14:textId="77777777" w:rsidR="00E402DA" w:rsidRDefault="00E402DA">
            <w:pPr>
              <w:pStyle w:val="TableText"/>
              <w:jc w:val="center"/>
              <w:rPr>
                <w:sz w:val="18"/>
              </w:rPr>
            </w:pPr>
          </w:p>
        </w:tc>
        <w:tc>
          <w:tcPr>
            <w:tcW w:w="652" w:type="dxa"/>
          </w:tcPr>
          <w:p w14:paraId="19EAD7A1" w14:textId="77777777" w:rsidR="00E402DA" w:rsidRDefault="00E402DA">
            <w:pPr>
              <w:pStyle w:val="TableText"/>
              <w:jc w:val="center"/>
              <w:rPr>
                <w:sz w:val="18"/>
              </w:rPr>
            </w:pPr>
          </w:p>
        </w:tc>
        <w:tc>
          <w:tcPr>
            <w:tcW w:w="653" w:type="dxa"/>
          </w:tcPr>
          <w:p w14:paraId="615EEDB0" w14:textId="77777777" w:rsidR="00E402DA" w:rsidRDefault="00E402DA">
            <w:pPr>
              <w:pStyle w:val="TableText"/>
              <w:jc w:val="center"/>
              <w:rPr>
                <w:sz w:val="18"/>
              </w:rPr>
            </w:pPr>
          </w:p>
        </w:tc>
        <w:tc>
          <w:tcPr>
            <w:tcW w:w="653" w:type="dxa"/>
          </w:tcPr>
          <w:p w14:paraId="11D16D9B" w14:textId="77777777" w:rsidR="00E402DA" w:rsidRDefault="00E402DA">
            <w:pPr>
              <w:pStyle w:val="TableText"/>
              <w:jc w:val="center"/>
              <w:rPr>
                <w:sz w:val="18"/>
              </w:rPr>
            </w:pPr>
          </w:p>
        </w:tc>
        <w:tc>
          <w:tcPr>
            <w:tcW w:w="652" w:type="dxa"/>
          </w:tcPr>
          <w:p w14:paraId="2A667FAB" w14:textId="77777777" w:rsidR="00E402DA" w:rsidRDefault="00E402DA">
            <w:pPr>
              <w:pStyle w:val="TableText"/>
              <w:jc w:val="center"/>
              <w:rPr>
                <w:sz w:val="18"/>
              </w:rPr>
            </w:pPr>
          </w:p>
        </w:tc>
        <w:tc>
          <w:tcPr>
            <w:tcW w:w="652" w:type="dxa"/>
          </w:tcPr>
          <w:p w14:paraId="393C8AFA" w14:textId="77777777" w:rsidR="00E402DA" w:rsidRDefault="00E402DA">
            <w:pPr>
              <w:pStyle w:val="TableText"/>
              <w:jc w:val="center"/>
              <w:rPr>
                <w:sz w:val="18"/>
              </w:rPr>
            </w:pPr>
          </w:p>
        </w:tc>
        <w:tc>
          <w:tcPr>
            <w:tcW w:w="652" w:type="dxa"/>
          </w:tcPr>
          <w:p w14:paraId="62AC7A13" w14:textId="77777777" w:rsidR="00E402DA" w:rsidRDefault="00E402DA">
            <w:pPr>
              <w:pStyle w:val="TableText"/>
              <w:jc w:val="center"/>
              <w:rPr>
                <w:sz w:val="18"/>
              </w:rPr>
            </w:pPr>
          </w:p>
        </w:tc>
        <w:tc>
          <w:tcPr>
            <w:tcW w:w="652" w:type="dxa"/>
          </w:tcPr>
          <w:p w14:paraId="0DD42244" w14:textId="77777777" w:rsidR="00E402DA" w:rsidRDefault="00E402DA">
            <w:pPr>
              <w:pStyle w:val="TableText"/>
              <w:jc w:val="center"/>
              <w:rPr>
                <w:sz w:val="18"/>
              </w:rPr>
            </w:pPr>
          </w:p>
        </w:tc>
        <w:tc>
          <w:tcPr>
            <w:tcW w:w="665" w:type="dxa"/>
          </w:tcPr>
          <w:p w14:paraId="1E334BBE" w14:textId="77777777" w:rsidR="00E402DA" w:rsidRDefault="00E402DA">
            <w:pPr>
              <w:pStyle w:val="TableText"/>
              <w:jc w:val="center"/>
              <w:rPr>
                <w:sz w:val="18"/>
              </w:rPr>
            </w:pPr>
          </w:p>
        </w:tc>
      </w:tr>
      <w:tr w:rsidR="00E402DA" w14:paraId="3E8F6D43" w14:textId="77777777">
        <w:trPr>
          <w:gridBefore w:val="1"/>
          <w:wBefore w:w="11" w:type="dxa"/>
          <w:cantSplit/>
          <w:trHeight w:val="320"/>
          <w:jc w:val="center"/>
        </w:trPr>
        <w:tc>
          <w:tcPr>
            <w:tcW w:w="1312" w:type="dxa"/>
          </w:tcPr>
          <w:p w14:paraId="23133334" w14:textId="77777777" w:rsidR="00E402DA" w:rsidRDefault="00E402DA">
            <w:pPr>
              <w:pStyle w:val="TableText"/>
              <w:jc w:val="center"/>
            </w:pPr>
            <w:r>
              <w:t xml:space="preserve"> 60 mm/h</w:t>
            </w:r>
          </w:p>
        </w:tc>
        <w:tc>
          <w:tcPr>
            <w:tcW w:w="652" w:type="dxa"/>
          </w:tcPr>
          <w:p w14:paraId="32A01733" w14:textId="77777777" w:rsidR="00E402DA" w:rsidRDefault="00E402DA">
            <w:pPr>
              <w:pStyle w:val="TableText"/>
              <w:jc w:val="center"/>
              <w:rPr>
                <w:sz w:val="18"/>
              </w:rPr>
            </w:pPr>
          </w:p>
        </w:tc>
        <w:tc>
          <w:tcPr>
            <w:tcW w:w="660" w:type="dxa"/>
            <w:gridSpan w:val="2"/>
          </w:tcPr>
          <w:p w14:paraId="42A6DA0A" w14:textId="77777777" w:rsidR="00E402DA" w:rsidRDefault="00E402DA">
            <w:pPr>
              <w:pStyle w:val="TableText"/>
              <w:jc w:val="center"/>
              <w:rPr>
                <w:sz w:val="18"/>
              </w:rPr>
            </w:pPr>
          </w:p>
        </w:tc>
        <w:tc>
          <w:tcPr>
            <w:tcW w:w="653" w:type="dxa"/>
          </w:tcPr>
          <w:p w14:paraId="16079BA9" w14:textId="77777777" w:rsidR="00E402DA" w:rsidRDefault="00E402DA">
            <w:pPr>
              <w:pStyle w:val="TableText"/>
              <w:jc w:val="center"/>
              <w:rPr>
                <w:sz w:val="18"/>
              </w:rPr>
            </w:pPr>
          </w:p>
        </w:tc>
        <w:tc>
          <w:tcPr>
            <w:tcW w:w="652" w:type="dxa"/>
          </w:tcPr>
          <w:p w14:paraId="3CEB56B2" w14:textId="77777777" w:rsidR="00E402DA" w:rsidRDefault="00E402DA">
            <w:pPr>
              <w:pStyle w:val="TableText"/>
              <w:jc w:val="center"/>
              <w:rPr>
                <w:sz w:val="18"/>
              </w:rPr>
            </w:pPr>
          </w:p>
        </w:tc>
        <w:tc>
          <w:tcPr>
            <w:tcW w:w="652" w:type="dxa"/>
          </w:tcPr>
          <w:p w14:paraId="2B69BC43" w14:textId="77777777" w:rsidR="00E402DA" w:rsidRDefault="00E402DA">
            <w:pPr>
              <w:pStyle w:val="TableText"/>
              <w:jc w:val="center"/>
              <w:rPr>
                <w:sz w:val="18"/>
              </w:rPr>
            </w:pPr>
          </w:p>
        </w:tc>
        <w:tc>
          <w:tcPr>
            <w:tcW w:w="652" w:type="dxa"/>
          </w:tcPr>
          <w:p w14:paraId="126828C4" w14:textId="77777777" w:rsidR="00E402DA" w:rsidRDefault="00E402DA">
            <w:pPr>
              <w:pStyle w:val="TableText"/>
              <w:jc w:val="center"/>
              <w:rPr>
                <w:sz w:val="18"/>
              </w:rPr>
            </w:pPr>
          </w:p>
        </w:tc>
        <w:tc>
          <w:tcPr>
            <w:tcW w:w="653" w:type="dxa"/>
          </w:tcPr>
          <w:p w14:paraId="40F09330" w14:textId="77777777" w:rsidR="00E402DA" w:rsidRDefault="00E402DA">
            <w:pPr>
              <w:pStyle w:val="TableText"/>
              <w:jc w:val="center"/>
              <w:rPr>
                <w:sz w:val="18"/>
              </w:rPr>
            </w:pPr>
          </w:p>
        </w:tc>
        <w:tc>
          <w:tcPr>
            <w:tcW w:w="653" w:type="dxa"/>
          </w:tcPr>
          <w:p w14:paraId="684B63D0" w14:textId="77777777" w:rsidR="00E402DA" w:rsidRDefault="00E402DA">
            <w:pPr>
              <w:pStyle w:val="TableText"/>
              <w:jc w:val="center"/>
              <w:rPr>
                <w:sz w:val="18"/>
              </w:rPr>
            </w:pPr>
          </w:p>
        </w:tc>
        <w:tc>
          <w:tcPr>
            <w:tcW w:w="652" w:type="dxa"/>
          </w:tcPr>
          <w:p w14:paraId="2F41186D" w14:textId="77777777" w:rsidR="00E402DA" w:rsidRDefault="00E402DA">
            <w:pPr>
              <w:pStyle w:val="TableText"/>
              <w:jc w:val="center"/>
              <w:rPr>
                <w:sz w:val="18"/>
              </w:rPr>
            </w:pPr>
          </w:p>
        </w:tc>
        <w:tc>
          <w:tcPr>
            <w:tcW w:w="652" w:type="dxa"/>
          </w:tcPr>
          <w:p w14:paraId="6F52DCB8" w14:textId="77777777" w:rsidR="00E402DA" w:rsidRDefault="00E402DA">
            <w:pPr>
              <w:pStyle w:val="TableText"/>
              <w:jc w:val="center"/>
              <w:rPr>
                <w:sz w:val="18"/>
              </w:rPr>
            </w:pPr>
          </w:p>
        </w:tc>
        <w:tc>
          <w:tcPr>
            <w:tcW w:w="652" w:type="dxa"/>
          </w:tcPr>
          <w:p w14:paraId="58EA77DA" w14:textId="77777777" w:rsidR="00E402DA" w:rsidRDefault="00E402DA">
            <w:pPr>
              <w:pStyle w:val="TableText"/>
              <w:jc w:val="center"/>
              <w:rPr>
                <w:sz w:val="18"/>
              </w:rPr>
            </w:pPr>
          </w:p>
        </w:tc>
        <w:tc>
          <w:tcPr>
            <w:tcW w:w="652" w:type="dxa"/>
          </w:tcPr>
          <w:p w14:paraId="3604CD86" w14:textId="77777777" w:rsidR="00E402DA" w:rsidRDefault="00E402DA">
            <w:pPr>
              <w:pStyle w:val="TableText"/>
              <w:jc w:val="center"/>
              <w:rPr>
                <w:sz w:val="18"/>
              </w:rPr>
            </w:pPr>
          </w:p>
        </w:tc>
        <w:tc>
          <w:tcPr>
            <w:tcW w:w="665" w:type="dxa"/>
          </w:tcPr>
          <w:p w14:paraId="714D53A9" w14:textId="77777777" w:rsidR="00E402DA" w:rsidRDefault="00E402DA">
            <w:pPr>
              <w:pStyle w:val="TableText"/>
              <w:jc w:val="center"/>
              <w:rPr>
                <w:sz w:val="18"/>
              </w:rPr>
            </w:pPr>
          </w:p>
        </w:tc>
      </w:tr>
      <w:tr w:rsidR="00E402DA" w14:paraId="21C55DD1" w14:textId="77777777">
        <w:trPr>
          <w:gridBefore w:val="1"/>
          <w:wBefore w:w="11" w:type="dxa"/>
          <w:cantSplit/>
          <w:trHeight w:val="320"/>
          <w:jc w:val="center"/>
        </w:trPr>
        <w:tc>
          <w:tcPr>
            <w:tcW w:w="1312" w:type="dxa"/>
          </w:tcPr>
          <w:p w14:paraId="1F5F685A" w14:textId="77777777" w:rsidR="00E402DA" w:rsidRDefault="00E402DA">
            <w:pPr>
              <w:pStyle w:val="TableText"/>
              <w:jc w:val="center"/>
            </w:pPr>
            <w:r>
              <w:t xml:space="preserve"> 70 mm/h</w:t>
            </w:r>
          </w:p>
        </w:tc>
        <w:tc>
          <w:tcPr>
            <w:tcW w:w="652" w:type="dxa"/>
          </w:tcPr>
          <w:p w14:paraId="2A330356" w14:textId="77777777" w:rsidR="00E402DA" w:rsidRDefault="00E402DA">
            <w:pPr>
              <w:pStyle w:val="TableText"/>
              <w:jc w:val="center"/>
              <w:rPr>
                <w:sz w:val="18"/>
              </w:rPr>
            </w:pPr>
          </w:p>
        </w:tc>
        <w:tc>
          <w:tcPr>
            <w:tcW w:w="660" w:type="dxa"/>
            <w:gridSpan w:val="2"/>
          </w:tcPr>
          <w:p w14:paraId="0213CE64" w14:textId="77777777" w:rsidR="00E402DA" w:rsidRDefault="00E402DA">
            <w:pPr>
              <w:pStyle w:val="TableText"/>
              <w:jc w:val="center"/>
              <w:rPr>
                <w:sz w:val="18"/>
              </w:rPr>
            </w:pPr>
          </w:p>
        </w:tc>
        <w:tc>
          <w:tcPr>
            <w:tcW w:w="653" w:type="dxa"/>
          </w:tcPr>
          <w:p w14:paraId="4CE18521" w14:textId="77777777" w:rsidR="00E402DA" w:rsidRDefault="00E402DA">
            <w:pPr>
              <w:pStyle w:val="TableText"/>
              <w:jc w:val="center"/>
              <w:rPr>
                <w:sz w:val="18"/>
              </w:rPr>
            </w:pPr>
          </w:p>
        </w:tc>
        <w:tc>
          <w:tcPr>
            <w:tcW w:w="652" w:type="dxa"/>
          </w:tcPr>
          <w:p w14:paraId="02BD22AE" w14:textId="77777777" w:rsidR="00E402DA" w:rsidRDefault="00E402DA">
            <w:pPr>
              <w:pStyle w:val="TableText"/>
              <w:jc w:val="center"/>
              <w:rPr>
                <w:sz w:val="18"/>
              </w:rPr>
            </w:pPr>
          </w:p>
        </w:tc>
        <w:tc>
          <w:tcPr>
            <w:tcW w:w="652" w:type="dxa"/>
          </w:tcPr>
          <w:p w14:paraId="2CE80F9B" w14:textId="77777777" w:rsidR="00E402DA" w:rsidRDefault="00E402DA">
            <w:pPr>
              <w:pStyle w:val="TableText"/>
              <w:jc w:val="center"/>
              <w:rPr>
                <w:sz w:val="18"/>
              </w:rPr>
            </w:pPr>
          </w:p>
        </w:tc>
        <w:tc>
          <w:tcPr>
            <w:tcW w:w="652" w:type="dxa"/>
          </w:tcPr>
          <w:p w14:paraId="5DAB6F19" w14:textId="77777777" w:rsidR="00E402DA" w:rsidRDefault="00E402DA">
            <w:pPr>
              <w:pStyle w:val="TableText"/>
              <w:jc w:val="center"/>
              <w:rPr>
                <w:sz w:val="18"/>
              </w:rPr>
            </w:pPr>
          </w:p>
        </w:tc>
        <w:tc>
          <w:tcPr>
            <w:tcW w:w="653" w:type="dxa"/>
          </w:tcPr>
          <w:p w14:paraId="14D1EEFF" w14:textId="77777777" w:rsidR="00E402DA" w:rsidRDefault="00E402DA">
            <w:pPr>
              <w:pStyle w:val="TableText"/>
              <w:jc w:val="center"/>
              <w:rPr>
                <w:sz w:val="18"/>
              </w:rPr>
            </w:pPr>
          </w:p>
        </w:tc>
        <w:tc>
          <w:tcPr>
            <w:tcW w:w="653" w:type="dxa"/>
          </w:tcPr>
          <w:p w14:paraId="54CA691A" w14:textId="77777777" w:rsidR="00E402DA" w:rsidRDefault="00E402DA">
            <w:pPr>
              <w:pStyle w:val="TableText"/>
              <w:jc w:val="center"/>
              <w:rPr>
                <w:sz w:val="18"/>
              </w:rPr>
            </w:pPr>
          </w:p>
        </w:tc>
        <w:tc>
          <w:tcPr>
            <w:tcW w:w="652" w:type="dxa"/>
          </w:tcPr>
          <w:p w14:paraId="742EFAAF" w14:textId="77777777" w:rsidR="00E402DA" w:rsidRDefault="00E402DA">
            <w:pPr>
              <w:pStyle w:val="TableText"/>
              <w:jc w:val="center"/>
              <w:rPr>
                <w:sz w:val="18"/>
              </w:rPr>
            </w:pPr>
          </w:p>
        </w:tc>
        <w:tc>
          <w:tcPr>
            <w:tcW w:w="652" w:type="dxa"/>
          </w:tcPr>
          <w:p w14:paraId="49540F86" w14:textId="77777777" w:rsidR="00E402DA" w:rsidRDefault="00E402DA">
            <w:pPr>
              <w:pStyle w:val="TableText"/>
              <w:jc w:val="center"/>
              <w:rPr>
                <w:sz w:val="18"/>
              </w:rPr>
            </w:pPr>
          </w:p>
        </w:tc>
        <w:tc>
          <w:tcPr>
            <w:tcW w:w="652" w:type="dxa"/>
          </w:tcPr>
          <w:p w14:paraId="38E45C93" w14:textId="77777777" w:rsidR="00E402DA" w:rsidRDefault="00E402DA">
            <w:pPr>
              <w:pStyle w:val="TableText"/>
              <w:jc w:val="center"/>
              <w:rPr>
                <w:sz w:val="18"/>
              </w:rPr>
            </w:pPr>
          </w:p>
        </w:tc>
        <w:tc>
          <w:tcPr>
            <w:tcW w:w="652" w:type="dxa"/>
          </w:tcPr>
          <w:p w14:paraId="2BC04586" w14:textId="77777777" w:rsidR="00E402DA" w:rsidRDefault="00E402DA">
            <w:pPr>
              <w:pStyle w:val="TableText"/>
              <w:jc w:val="center"/>
              <w:rPr>
                <w:sz w:val="18"/>
              </w:rPr>
            </w:pPr>
          </w:p>
        </w:tc>
        <w:tc>
          <w:tcPr>
            <w:tcW w:w="665" w:type="dxa"/>
          </w:tcPr>
          <w:p w14:paraId="0A380285" w14:textId="77777777" w:rsidR="00E402DA" w:rsidRDefault="00E402DA">
            <w:pPr>
              <w:pStyle w:val="TableText"/>
              <w:jc w:val="center"/>
              <w:rPr>
                <w:sz w:val="18"/>
              </w:rPr>
            </w:pPr>
          </w:p>
        </w:tc>
      </w:tr>
      <w:tr w:rsidR="00E402DA" w14:paraId="1528D8E8" w14:textId="77777777">
        <w:trPr>
          <w:gridBefore w:val="1"/>
          <w:wBefore w:w="11" w:type="dxa"/>
          <w:cantSplit/>
          <w:trHeight w:val="320"/>
          <w:jc w:val="center"/>
        </w:trPr>
        <w:tc>
          <w:tcPr>
            <w:tcW w:w="1312" w:type="dxa"/>
          </w:tcPr>
          <w:p w14:paraId="2BACE8ED" w14:textId="77777777" w:rsidR="00E402DA" w:rsidRDefault="00E402DA">
            <w:pPr>
              <w:pStyle w:val="TableText"/>
              <w:jc w:val="center"/>
            </w:pPr>
            <w:r>
              <w:t xml:space="preserve"> 80 mm/h</w:t>
            </w:r>
          </w:p>
        </w:tc>
        <w:tc>
          <w:tcPr>
            <w:tcW w:w="652" w:type="dxa"/>
          </w:tcPr>
          <w:p w14:paraId="2370A94F" w14:textId="77777777" w:rsidR="00E402DA" w:rsidRDefault="00E402DA">
            <w:pPr>
              <w:pStyle w:val="TableText"/>
              <w:jc w:val="center"/>
              <w:rPr>
                <w:sz w:val="18"/>
              </w:rPr>
            </w:pPr>
          </w:p>
        </w:tc>
        <w:tc>
          <w:tcPr>
            <w:tcW w:w="660" w:type="dxa"/>
            <w:gridSpan w:val="2"/>
          </w:tcPr>
          <w:p w14:paraId="341C140A" w14:textId="77777777" w:rsidR="00E402DA" w:rsidRDefault="00E402DA">
            <w:pPr>
              <w:pStyle w:val="TableText"/>
              <w:jc w:val="center"/>
              <w:rPr>
                <w:sz w:val="18"/>
              </w:rPr>
            </w:pPr>
          </w:p>
        </w:tc>
        <w:tc>
          <w:tcPr>
            <w:tcW w:w="653" w:type="dxa"/>
          </w:tcPr>
          <w:p w14:paraId="3439A364" w14:textId="77777777" w:rsidR="00E402DA" w:rsidRDefault="00E402DA">
            <w:pPr>
              <w:pStyle w:val="TableText"/>
              <w:jc w:val="center"/>
              <w:rPr>
                <w:sz w:val="18"/>
              </w:rPr>
            </w:pPr>
          </w:p>
        </w:tc>
        <w:tc>
          <w:tcPr>
            <w:tcW w:w="652" w:type="dxa"/>
          </w:tcPr>
          <w:p w14:paraId="223E126A" w14:textId="77777777" w:rsidR="00E402DA" w:rsidRDefault="00E402DA">
            <w:pPr>
              <w:pStyle w:val="TableText"/>
              <w:jc w:val="center"/>
              <w:rPr>
                <w:sz w:val="18"/>
              </w:rPr>
            </w:pPr>
          </w:p>
        </w:tc>
        <w:tc>
          <w:tcPr>
            <w:tcW w:w="652" w:type="dxa"/>
          </w:tcPr>
          <w:p w14:paraId="4255333E" w14:textId="77777777" w:rsidR="00E402DA" w:rsidRDefault="00E402DA">
            <w:pPr>
              <w:pStyle w:val="TableText"/>
              <w:jc w:val="center"/>
              <w:rPr>
                <w:sz w:val="18"/>
              </w:rPr>
            </w:pPr>
          </w:p>
        </w:tc>
        <w:tc>
          <w:tcPr>
            <w:tcW w:w="652" w:type="dxa"/>
          </w:tcPr>
          <w:p w14:paraId="599B96FB" w14:textId="77777777" w:rsidR="00E402DA" w:rsidRDefault="00E402DA">
            <w:pPr>
              <w:pStyle w:val="TableText"/>
              <w:jc w:val="center"/>
              <w:rPr>
                <w:sz w:val="18"/>
              </w:rPr>
            </w:pPr>
          </w:p>
        </w:tc>
        <w:tc>
          <w:tcPr>
            <w:tcW w:w="653" w:type="dxa"/>
          </w:tcPr>
          <w:p w14:paraId="40FC03A2" w14:textId="77777777" w:rsidR="00E402DA" w:rsidRDefault="00E402DA">
            <w:pPr>
              <w:pStyle w:val="TableText"/>
              <w:jc w:val="center"/>
              <w:rPr>
                <w:sz w:val="18"/>
              </w:rPr>
            </w:pPr>
          </w:p>
        </w:tc>
        <w:tc>
          <w:tcPr>
            <w:tcW w:w="653" w:type="dxa"/>
          </w:tcPr>
          <w:p w14:paraId="1F243FA3" w14:textId="77777777" w:rsidR="00E402DA" w:rsidRDefault="00E402DA">
            <w:pPr>
              <w:pStyle w:val="TableText"/>
              <w:jc w:val="center"/>
              <w:rPr>
                <w:sz w:val="18"/>
              </w:rPr>
            </w:pPr>
          </w:p>
        </w:tc>
        <w:tc>
          <w:tcPr>
            <w:tcW w:w="652" w:type="dxa"/>
          </w:tcPr>
          <w:p w14:paraId="4CAA0543" w14:textId="77777777" w:rsidR="00E402DA" w:rsidRDefault="00E402DA">
            <w:pPr>
              <w:pStyle w:val="TableText"/>
              <w:jc w:val="center"/>
              <w:rPr>
                <w:sz w:val="18"/>
              </w:rPr>
            </w:pPr>
          </w:p>
        </w:tc>
        <w:tc>
          <w:tcPr>
            <w:tcW w:w="652" w:type="dxa"/>
          </w:tcPr>
          <w:p w14:paraId="3198CC42" w14:textId="77777777" w:rsidR="00E402DA" w:rsidRDefault="00E402DA">
            <w:pPr>
              <w:pStyle w:val="TableText"/>
              <w:jc w:val="center"/>
              <w:rPr>
                <w:sz w:val="18"/>
              </w:rPr>
            </w:pPr>
          </w:p>
        </w:tc>
        <w:tc>
          <w:tcPr>
            <w:tcW w:w="652" w:type="dxa"/>
          </w:tcPr>
          <w:p w14:paraId="4DE0CF8D" w14:textId="77777777" w:rsidR="00E402DA" w:rsidRDefault="00E402DA">
            <w:pPr>
              <w:pStyle w:val="TableText"/>
              <w:jc w:val="center"/>
              <w:rPr>
                <w:sz w:val="18"/>
              </w:rPr>
            </w:pPr>
          </w:p>
        </w:tc>
        <w:tc>
          <w:tcPr>
            <w:tcW w:w="652" w:type="dxa"/>
          </w:tcPr>
          <w:p w14:paraId="44872A51" w14:textId="77777777" w:rsidR="00E402DA" w:rsidRDefault="00E402DA">
            <w:pPr>
              <w:pStyle w:val="TableText"/>
              <w:jc w:val="center"/>
              <w:rPr>
                <w:sz w:val="18"/>
              </w:rPr>
            </w:pPr>
          </w:p>
        </w:tc>
        <w:tc>
          <w:tcPr>
            <w:tcW w:w="665" w:type="dxa"/>
          </w:tcPr>
          <w:p w14:paraId="106F33F4" w14:textId="77777777" w:rsidR="00E402DA" w:rsidRDefault="00E402DA">
            <w:pPr>
              <w:pStyle w:val="TableText"/>
              <w:jc w:val="center"/>
              <w:rPr>
                <w:sz w:val="18"/>
              </w:rPr>
            </w:pPr>
          </w:p>
        </w:tc>
      </w:tr>
      <w:tr w:rsidR="00E402DA" w14:paraId="51DE54F6" w14:textId="77777777">
        <w:trPr>
          <w:gridBefore w:val="1"/>
          <w:wBefore w:w="11" w:type="dxa"/>
          <w:cantSplit/>
          <w:trHeight w:val="320"/>
          <w:jc w:val="center"/>
        </w:trPr>
        <w:tc>
          <w:tcPr>
            <w:tcW w:w="1312" w:type="dxa"/>
          </w:tcPr>
          <w:p w14:paraId="5B15F7C6" w14:textId="77777777" w:rsidR="00E402DA" w:rsidRDefault="00E402DA">
            <w:pPr>
              <w:pStyle w:val="TableText"/>
              <w:jc w:val="center"/>
            </w:pPr>
            <w:r>
              <w:t xml:space="preserve"> 90 mm/h</w:t>
            </w:r>
          </w:p>
        </w:tc>
        <w:tc>
          <w:tcPr>
            <w:tcW w:w="652" w:type="dxa"/>
          </w:tcPr>
          <w:p w14:paraId="74CF494F" w14:textId="77777777" w:rsidR="00E402DA" w:rsidRDefault="00E402DA">
            <w:pPr>
              <w:pStyle w:val="TableText"/>
              <w:jc w:val="center"/>
              <w:rPr>
                <w:sz w:val="18"/>
              </w:rPr>
            </w:pPr>
          </w:p>
        </w:tc>
        <w:tc>
          <w:tcPr>
            <w:tcW w:w="660" w:type="dxa"/>
            <w:gridSpan w:val="2"/>
          </w:tcPr>
          <w:p w14:paraId="4F3C487F" w14:textId="77777777" w:rsidR="00E402DA" w:rsidRDefault="00E402DA">
            <w:pPr>
              <w:pStyle w:val="TableText"/>
              <w:jc w:val="center"/>
              <w:rPr>
                <w:sz w:val="18"/>
              </w:rPr>
            </w:pPr>
          </w:p>
        </w:tc>
        <w:tc>
          <w:tcPr>
            <w:tcW w:w="653" w:type="dxa"/>
          </w:tcPr>
          <w:p w14:paraId="56B60016" w14:textId="77777777" w:rsidR="00E402DA" w:rsidRDefault="00E402DA">
            <w:pPr>
              <w:pStyle w:val="TableText"/>
              <w:jc w:val="center"/>
              <w:rPr>
                <w:sz w:val="18"/>
              </w:rPr>
            </w:pPr>
          </w:p>
        </w:tc>
        <w:tc>
          <w:tcPr>
            <w:tcW w:w="652" w:type="dxa"/>
          </w:tcPr>
          <w:p w14:paraId="1F2E1E91" w14:textId="77777777" w:rsidR="00E402DA" w:rsidRDefault="00E402DA">
            <w:pPr>
              <w:pStyle w:val="TableText"/>
              <w:jc w:val="center"/>
              <w:rPr>
                <w:sz w:val="18"/>
              </w:rPr>
            </w:pPr>
          </w:p>
        </w:tc>
        <w:tc>
          <w:tcPr>
            <w:tcW w:w="652" w:type="dxa"/>
          </w:tcPr>
          <w:p w14:paraId="47575A98" w14:textId="77777777" w:rsidR="00E402DA" w:rsidRDefault="00E402DA">
            <w:pPr>
              <w:pStyle w:val="TableText"/>
              <w:jc w:val="center"/>
              <w:rPr>
                <w:sz w:val="18"/>
              </w:rPr>
            </w:pPr>
          </w:p>
        </w:tc>
        <w:tc>
          <w:tcPr>
            <w:tcW w:w="652" w:type="dxa"/>
          </w:tcPr>
          <w:p w14:paraId="7D3B62B7" w14:textId="77777777" w:rsidR="00E402DA" w:rsidRDefault="00E402DA">
            <w:pPr>
              <w:pStyle w:val="TableText"/>
              <w:jc w:val="center"/>
              <w:rPr>
                <w:sz w:val="18"/>
              </w:rPr>
            </w:pPr>
          </w:p>
        </w:tc>
        <w:tc>
          <w:tcPr>
            <w:tcW w:w="653" w:type="dxa"/>
          </w:tcPr>
          <w:p w14:paraId="6A46FD17" w14:textId="77777777" w:rsidR="00E402DA" w:rsidRDefault="00E402DA">
            <w:pPr>
              <w:pStyle w:val="TableText"/>
              <w:jc w:val="center"/>
              <w:rPr>
                <w:sz w:val="18"/>
              </w:rPr>
            </w:pPr>
          </w:p>
        </w:tc>
        <w:tc>
          <w:tcPr>
            <w:tcW w:w="653" w:type="dxa"/>
          </w:tcPr>
          <w:p w14:paraId="406849E0" w14:textId="77777777" w:rsidR="00E402DA" w:rsidRDefault="00E402DA">
            <w:pPr>
              <w:pStyle w:val="TableText"/>
              <w:jc w:val="center"/>
              <w:rPr>
                <w:sz w:val="18"/>
              </w:rPr>
            </w:pPr>
          </w:p>
        </w:tc>
        <w:tc>
          <w:tcPr>
            <w:tcW w:w="652" w:type="dxa"/>
          </w:tcPr>
          <w:p w14:paraId="7BE6ED23" w14:textId="77777777" w:rsidR="00E402DA" w:rsidRDefault="00E402DA">
            <w:pPr>
              <w:pStyle w:val="TableText"/>
              <w:jc w:val="center"/>
              <w:rPr>
                <w:sz w:val="18"/>
              </w:rPr>
            </w:pPr>
          </w:p>
        </w:tc>
        <w:tc>
          <w:tcPr>
            <w:tcW w:w="652" w:type="dxa"/>
          </w:tcPr>
          <w:p w14:paraId="652464F4" w14:textId="77777777" w:rsidR="00E402DA" w:rsidRDefault="00E402DA">
            <w:pPr>
              <w:pStyle w:val="TableText"/>
              <w:jc w:val="center"/>
              <w:rPr>
                <w:sz w:val="18"/>
              </w:rPr>
            </w:pPr>
          </w:p>
        </w:tc>
        <w:tc>
          <w:tcPr>
            <w:tcW w:w="652" w:type="dxa"/>
          </w:tcPr>
          <w:p w14:paraId="4041CD9E" w14:textId="77777777" w:rsidR="00E402DA" w:rsidRDefault="00E402DA">
            <w:pPr>
              <w:pStyle w:val="TableText"/>
              <w:jc w:val="center"/>
              <w:rPr>
                <w:sz w:val="18"/>
              </w:rPr>
            </w:pPr>
          </w:p>
        </w:tc>
        <w:tc>
          <w:tcPr>
            <w:tcW w:w="652" w:type="dxa"/>
          </w:tcPr>
          <w:p w14:paraId="3779EC3C" w14:textId="77777777" w:rsidR="00E402DA" w:rsidRDefault="00E402DA">
            <w:pPr>
              <w:pStyle w:val="TableText"/>
              <w:jc w:val="center"/>
              <w:rPr>
                <w:sz w:val="18"/>
              </w:rPr>
            </w:pPr>
          </w:p>
        </w:tc>
        <w:tc>
          <w:tcPr>
            <w:tcW w:w="665" w:type="dxa"/>
          </w:tcPr>
          <w:p w14:paraId="5B68785C" w14:textId="77777777" w:rsidR="00E402DA" w:rsidRDefault="00E402DA">
            <w:pPr>
              <w:pStyle w:val="TableText"/>
              <w:jc w:val="center"/>
              <w:rPr>
                <w:sz w:val="18"/>
              </w:rPr>
            </w:pPr>
          </w:p>
        </w:tc>
      </w:tr>
      <w:tr w:rsidR="00E402DA" w14:paraId="08813057" w14:textId="77777777">
        <w:trPr>
          <w:gridBefore w:val="1"/>
          <w:wBefore w:w="11" w:type="dxa"/>
          <w:cantSplit/>
          <w:trHeight w:val="320"/>
          <w:jc w:val="center"/>
        </w:trPr>
        <w:tc>
          <w:tcPr>
            <w:tcW w:w="1312" w:type="dxa"/>
          </w:tcPr>
          <w:p w14:paraId="596E3EA7" w14:textId="77777777" w:rsidR="00E402DA" w:rsidRDefault="00E402DA">
            <w:pPr>
              <w:pStyle w:val="TableText"/>
              <w:jc w:val="center"/>
            </w:pPr>
            <w:r>
              <w:t>100 mm/h</w:t>
            </w:r>
          </w:p>
        </w:tc>
        <w:tc>
          <w:tcPr>
            <w:tcW w:w="652" w:type="dxa"/>
          </w:tcPr>
          <w:p w14:paraId="75666BF9" w14:textId="77777777" w:rsidR="00E402DA" w:rsidRDefault="00E402DA">
            <w:pPr>
              <w:pStyle w:val="TableText"/>
              <w:jc w:val="center"/>
              <w:rPr>
                <w:sz w:val="18"/>
              </w:rPr>
            </w:pPr>
          </w:p>
        </w:tc>
        <w:tc>
          <w:tcPr>
            <w:tcW w:w="660" w:type="dxa"/>
            <w:gridSpan w:val="2"/>
          </w:tcPr>
          <w:p w14:paraId="75493174" w14:textId="77777777" w:rsidR="00E402DA" w:rsidRDefault="00E402DA">
            <w:pPr>
              <w:pStyle w:val="TableText"/>
              <w:jc w:val="center"/>
              <w:rPr>
                <w:sz w:val="18"/>
              </w:rPr>
            </w:pPr>
          </w:p>
        </w:tc>
        <w:tc>
          <w:tcPr>
            <w:tcW w:w="653" w:type="dxa"/>
          </w:tcPr>
          <w:p w14:paraId="13FB350A" w14:textId="77777777" w:rsidR="00E402DA" w:rsidRDefault="00E402DA">
            <w:pPr>
              <w:pStyle w:val="TableText"/>
              <w:jc w:val="center"/>
              <w:rPr>
                <w:sz w:val="18"/>
              </w:rPr>
            </w:pPr>
          </w:p>
        </w:tc>
        <w:tc>
          <w:tcPr>
            <w:tcW w:w="652" w:type="dxa"/>
          </w:tcPr>
          <w:p w14:paraId="272E8AE3" w14:textId="77777777" w:rsidR="00E402DA" w:rsidRDefault="00E402DA">
            <w:pPr>
              <w:pStyle w:val="TableText"/>
              <w:jc w:val="center"/>
              <w:rPr>
                <w:sz w:val="18"/>
              </w:rPr>
            </w:pPr>
          </w:p>
        </w:tc>
        <w:tc>
          <w:tcPr>
            <w:tcW w:w="652" w:type="dxa"/>
          </w:tcPr>
          <w:p w14:paraId="3F930087" w14:textId="77777777" w:rsidR="00E402DA" w:rsidRDefault="00E402DA">
            <w:pPr>
              <w:pStyle w:val="TableText"/>
              <w:jc w:val="center"/>
              <w:rPr>
                <w:sz w:val="18"/>
              </w:rPr>
            </w:pPr>
          </w:p>
        </w:tc>
        <w:tc>
          <w:tcPr>
            <w:tcW w:w="652" w:type="dxa"/>
          </w:tcPr>
          <w:p w14:paraId="058821A0" w14:textId="77777777" w:rsidR="00E402DA" w:rsidRDefault="00E402DA">
            <w:pPr>
              <w:pStyle w:val="TableText"/>
              <w:jc w:val="center"/>
              <w:rPr>
                <w:sz w:val="18"/>
              </w:rPr>
            </w:pPr>
          </w:p>
        </w:tc>
        <w:tc>
          <w:tcPr>
            <w:tcW w:w="653" w:type="dxa"/>
          </w:tcPr>
          <w:p w14:paraId="527E9DCA" w14:textId="77777777" w:rsidR="00E402DA" w:rsidRDefault="00E402DA">
            <w:pPr>
              <w:pStyle w:val="TableText"/>
              <w:jc w:val="center"/>
              <w:rPr>
                <w:sz w:val="18"/>
              </w:rPr>
            </w:pPr>
          </w:p>
        </w:tc>
        <w:tc>
          <w:tcPr>
            <w:tcW w:w="653" w:type="dxa"/>
          </w:tcPr>
          <w:p w14:paraId="5E781DBB" w14:textId="77777777" w:rsidR="00E402DA" w:rsidRDefault="00E402DA">
            <w:pPr>
              <w:pStyle w:val="TableText"/>
              <w:jc w:val="center"/>
              <w:rPr>
                <w:sz w:val="18"/>
              </w:rPr>
            </w:pPr>
          </w:p>
        </w:tc>
        <w:tc>
          <w:tcPr>
            <w:tcW w:w="652" w:type="dxa"/>
          </w:tcPr>
          <w:p w14:paraId="4119767C" w14:textId="77777777" w:rsidR="00E402DA" w:rsidRDefault="00E402DA">
            <w:pPr>
              <w:pStyle w:val="TableText"/>
              <w:jc w:val="center"/>
              <w:rPr>
                <w:sz w:val="18"/>
              </w:rPr>
            </w:pPr>
          </w:p>
        </w:tc>
        <w:tc>
          <w:tcPr>
            <w:tcW w:w="652" w:type="dxa"/>
          </w:tcPr>
          <w:p w14:paraId="08E34DF0" w14:textId="77777777" w:rsidR="00E402DA" w:rsidRDefault="00E402DA">
            <w:pPr>
              <w:pStyle w:val="TableText"/>
              <w:jc w:val="center"/>
              <w:rPr>
                <w:sz w:val="18"/>
              </w:rPr>
            </w:pPr>
          </w:p>
        </w:tc>
        <w:tc>
          <w:tcPr>
            <w:tcW w:w="652" w:type="dxa"/>
          </w:tcPr>
          <w:p w14:paraId="1331B054" w14:textId="77777777" w:rsidR="00E402DA" w:rsidRDefault="00E402DA">
            <w:pPr>
              <w:pStyle w:val="TableText"/>
              <w:jc w:val="center"/>
              <w:rPr>
                <w:sz w:val="18"/>
              </w:rPr>
            </w:pPr>
          </w:p>
        </w:tc>
        <w:tc>
          <w:tcPr>
            <w:tcW w:w="652" w:type="dxa"/>
          </w:tcPr>
          <w:p w14:paraId="74464C92" w14:textId="77777777" w:rsidR="00E402DA" w:rsidRDefault="00E402DA">
            <w:pPr>
              <w:pStyle w:val="TableText"/>
              <w:jc w:val="center"/>
              <w:rPr>
                <w:sz w:val="18"/>
              </w:rPr>
            </w:pPr>
          </w:p>
        </w:tc>
        <w:tc>
          <w:tcPr>
            <w:tcW w:w="665" w:type="dxa"/>
          </w:tcPr>
          <w:p w14:paraId="47F476DF" w14:textId="77777777" w:rsidR="00E402DA" w:rsidRDefault="00E402DA">
            <w:pPr>
              <w:pStyle w:val="TableText"/>
              <w:jc w:val="center"/>
              <w:rPr>
                <w:sz w:val="18"/>
              </w:rPr>
            </w:pPr>
          </w:p>
        </w:tc>
      </w:tr>
      <w:tr w:rsidR="00E402DA" w14:paraId="20FE1A5D" w14:textId="77777777">
        <w:trPr>
          <w:gridBefore w:val="1"/>
          <w:wBefore w:w="11" w:type="dxa"/>
          <w:cantSplit/>
          <w:trHeight w:val="320"/>
          <w:jc w:val="center"/>
        </w:trPr>
        <w:tc>
          <w:tcPr>
            <w:tcW w:w="1312" w:type="dxa"/>
          </w:tcPr>
          <w:p w14:paraId="5F283F96" w14:textId="77777777" w:rsidR="00E402DA" w:rsidRDefault="00E402DA">
            <w:pPr>
              <w:pStyle w:val="TableText"/>
              <w:jc w:val="center"/>
            </w:pPr>
            <w:r>
              <w:t>110 mm/h</w:t>
            </w:r>
          </w:p>
        </w:tc>
        <w:tc>
          <w:tcPr>
            <w:tcW w:w="652" w:type="dxa"/>
          </w:tcPr>
          <w:p w14:paraId="261C505C" w14:textId="77777777" w:rsidR="00E402DA" w:rsidRDefault="00E402DA">
            <w:pPr>
              <w:pStyle w:val="TableText"/>
              <w:jc w:val="center"/>
              <w:rPr>
                <w:sz w:val="18"/>
              </w:rPr>
            </w:pPr>
          </w:p>
        </w:tc>
        <w:tc>
          <w:tcPr>
            <w:tcW w:w="660" w:type="dxa"/>
            <w:gridSpan w:val="2"/>
          </w:tcPr>
          <w:p w14:paraId="27439E5C" w14:textId="77777777" w:rsidR="00E402DA" w:rsidRDefault="00E402DA">
            <w:pPr>
              <w:pStyle w:val="TableText"/>
              <w:jc w:val="center"/>
              <w:rPr>
                <w:sz w:val="18"/>
              </w:rPr>
            </w:pPr>
          </w:p>
        </w:tc>
        <w:tc>
          <w:tcPr>
            <w:tcW w:w="653" w:type="dxa"/>
          </w:tcPr>
          <w:p w14:paraId="681EE717" w14:textId="77777777" w:rsidR="00E402DA" w:rsidRDefault="00E402DA">
            <w:pPr>
              <w:pStyle w:val="TableText"/>
              <w:jc w:val="center"/>
              <w:rPr>
                <w:sz w:val="18"/>
              </w:rPr>
            </w:pPr>
          </w:p>
        </w:tc>
        <w:tc>
          <w:tcPr>
            <w:tcW w:w="652" w:type="dxa"/>
          </w:tcPr>
          <w:p w14:paraId="04945BFD" w14:textId="77777777" w:rsidR="00E402DA" w:rsidRDefault="00E402DA">
            <w:pPr>
              <w:pStyle w:val="TableText"/>
              <w:jc w:val="center"/>
              <w:rPr>
                <w:sz w:val="18"/>
              </w:rPr>
            </w:pPr>
          </w:p>
        </w:tc>
        <w:tc>
          <w:tcPr>
            <w:tcW w:w="652" w:type="dxa"/>
          </w:tcPr>
          <w:p w14:paraId="4A99AB56" w14:textId="77777777" w:rsidR="00E402DA" w:rsidRDefault="00E402DA">
            <w:pPr>
              <w:pStyle w:val="TableText"/>
              <w:jc w:val="center"/>
              <w:rPr>
                <w:sz w:val="18"/>
              </w:rPr>
            </w:pPr>
          </w:p>
        </w:tc>
        <w:tc>
          <w:tcPr>
            <w:tcW w:w="652" w:type="dxa"/>
          </w:tcPr>
          <w:p w14:paraId="044EE574" w14:textId="77777777" w:rsidR="00E402DA" w:rsidRDefault="00E402DA">
            <w:pPr>
              <w:pStyle w:val="TableText"/>
              <w:jc w:val="center"/>
              <w:rPr>
                <w:sz w:val="18"/>
              </w:rPr>
            </w:pPr>
          </w:p>
        </w:tc>
        <w:tc>
          <w:tcPr>
            <w:tcW w:w="653" w:type="dxa"/>
          </w:tcPr>
          <w:p w14:paraId="61C53322" w14:textId="77777777" w:rsidR="00E402DA" w:rsidRDefault="00E402DA">
            <w:pPr>
              <w:pStyle w:val="TableText"/>
              <w:jc w:val="center"/>
              <w:rPr>
                <w:sz w:val="18"/>
              </w:rPr>
            </w:pPr>
          </w:p>
        </w:tc>
        <w:tc>
          <w:tcPr>
            <w:tcW w:w="653" w:type="dxa"/>
          </w:tcPr>
          <w:p w14:paraId="65478EB1" w14:textId="77777777" w:rsidR="00E402DA" w:rsidRDefault="00E402DA">
            <w:pPr>
              <w:pStyle w:val="TableText"/>
              <w:jc w:val="center"/>
              <w:rPr>
                <w:sz w:val="18"/>
              </w:rPr>
            </w:pPr>
          </w:p>
        </w:tc>
        <w:tc>
          <w:tcPr>
            <w:tcW w:w="652" w:type="dxa"/>
          </w:tcPr>
          <w:p w14:paraId="053A195C" w14:textId="77777777" w:rsidR="00E402DA" w:rsidRDefault="00E402DA">
            <w:pPr>
              <w:pStyle w:val="TableText"/>
              <w:jc w:val="center"/>
              <w:rPr>
                <w:sz w:val="18"/>
              </w:rPr>
            </w:pPr>
          </w:p>
        </w:tc>
        <w:tc>
          <w:tcPr>
            <w:tcW w:w="652" w:type="dxa"/>
          </w:tcPr>
          <w:p w14:paraId="20EB97F8" w14:textId="77777777" w:rsidR="00E402DA" w:rsidRDefault="00E402DA">
            <w:pPr>
              <w:pStyle w:val="TableText"/>
              <w:jc w:val="center"/>
              <w:rPr>
                <w:sz w:val="18"/>
              </w:rPr>
            </w:pPr>
          </w:p>
        </w:tc>
        <w:tc>
          <w:tcPr>
            <w:tcW w:w="652" w:type="dxa"/>
          </w:tcPr>
          <w:p w14:paraId="0931CBC1" w14:textId="77777777" w:rsidR="00E402DA" w:rsidRDefault="00E402DA">
            <w:pPr>
              <w:pStyle w:val="TableText"/>
              <w:jc w:val="center"/>
              <w:rPr>
                <w:sz w:val="18"/>
              </w:rPr>
            </w:pPr>
          </w:p>
        </w:tc>
        <w:tc>
          <w:tcPr>
            <w:tcW w:w="652" w:type="dxa"/>
          </w:tcPr>
          <w:p w14:paraId="5662699A" w14:textId="77777777" w:rsidR="00E402DA" w:rsidRDefault="00E402DA">
            <w:pPr>
              <w:pStyle w:val="TableText"/>
              <w:jc w:val="center"/>
              <w:rPr>
                <w:sz w:val="18"/>
              </w:rPr>
            </w:pPr>
          </w:p>
        </w:tc>
        <w:tc>
          <w:tcPr>
            <w:tcW w:w="665" w:type="dxa"/>
          </w:tcPr>
          <w:p w14:paraId="187A2585" w14:textId="77777777" w:rsidR="00E402DA" w:rsidRDefault="00E402DA">
            <w:pPr>
              <w:pStyle w:val="TableText"/>
              <w:jc w:val="center"/>
              <w:rPr>
                <w:sz w:val="18"/>
              </w:rPr>
            </w:pPr>
          </w:p>
        </w:tc>
      </w:tr>
      <w:tr w:rsidR="00E402DA" w14:paraId="6A2828D8" w14:textId="77777777">
        <w:trPr>
          <w:gridBefore w:val="1"/>
          <w:wBefore w:w="11" w:type="dxa"/>
          <w:cantSplit/>
          <w:trHeight w:val="320"/>
          <w:jc w:val="center"/>
        </w:trPr>
        <w:tc>
          <w:tcPr>
            <w:tcW w:w="1312" w:type="dxa"/>
          </w:tcPr>
          <w:p w14:paraId="4F461A5B" w14:textId="77777777" w:rsidR="00E402DA" w:rsidRDefault="00E402DA">
            <w:pPr>
              <w:pStyle w:val="TableText"/>
              <w:jc w:val="center"/>
            </w:pPr>
            <w:r>
              <w:t>120 mm/h</w:t>
            </w:r>
          </w:p>
        </w:tc>
        <w:tc>
          <w:tcPr>
            <w:tcW w:w="652" w:type="dxa"/>
          </w:tcPr>
          <w:p w14:paraId="4F6DF438" w14:textId="77777777" w:rsidR="00E402DA" w:rsidRDefault="00E402DA">
            <w:pPr>
              <w:pStyle w:val="TableText"/>
              <w:jc w:val="center"/>
              <w:rPr>
                <w:sz w:val="18"/>
              </w:rPr>
            </w:pPr>
          </w:p>
        </w:tc>
        <w:tc>
          <w:tcPr>
            <w:tcW w:w="660" w:type="dxa"/>
            <w:gridSpan w:val="2"/>
          </w:tcPr>
          <w:p w14:paraId="483ED60B" w14:textId="77777777" w:rsidR="00E402DA" w:rsidRDefault="00E402DA">
            <w:pPr>
              <w:pStyle w:val="TableText"/>
              <w:jc w:val="center"/>
              <w:rPr>
                <w:sz w:val="18"/>
              </w:rPr>
            </w:pPr>
          </w:p>
        </w:tc>
        <w:tc>
          <w:tcPr>
            <w:tcW w:w="653" w:type="dxa"/>
          </w:tcPr>
          <w:p w14:paraId="2DA64BB3" w14:textId="77777777" w:rsidR="00E402DA" w:rsidRDefault="00E402DA">
            <w:pPr>
              <w:pStyle w:val="TableText"/>
              <w:jc w:val="center"/>
              <w:rPr>
                <w:sz w:val="18"/>
              </w:rPr>
            </w:pPr>
          </w:p>
        </w:tc>
        <w:tc>
          <w:tcPr>
            <w:tcW w:w="652" w:type="dxa"/>
          </w:tcPr>
          <w:p w14:paraId="5FB2D47D" w14:textId="77777777" w:rsidR="00E402DA" w:rsidRDefault="00E402DA">
            <w:pPr>
              <w:pStyle w:val="TableText"/>
              <w:jc w:val="center"/>
              <w:rPr>
                <w:sz w:val="18"/>
              </w:rPr>
            </w:pPr>
          </w:p>
        </w:tc>
        <w:tc>
          <w:tcPr>
            <w:tcW w:w="652" w:type="dxa"/>
          </w:tcPr>
          <w:p w14:paraId="6A8E9DAB" w14:textId="77777777" w:rsidR="00E402DA" w:rsidRDefault="00E402DA">
            <w:pPr>
              <w:pStyle w:val="TableText"/>
              <w:jc w:val="center"/>
              <w:rPr>
                <w:sz w:val="18"/>
              </w:rPr>
            </w:pPr>
          </w:p>
        </w:tc>
        <w:tc>
          <w:tcPr>
            <w:tcW w:w="652" w:type="dxa"/>
          </w:tcPr>
          <w:p w14:paraId="7C43964A" w14:textId="77777777" w:rsidR="00E402DA" w:rsidRDefault="00E402DA">
            <w:pPr>
              <w:pStyle w:val="TableText"/>
              <w:jc w:val="center"/>
              <w:rPr>
                <w:sz w:val="18"/>
              </w:rPr>
            </w:pPr>
          </w:p>
        </w:tc>
        <w:tc>
          <w:tcPr>
            <w:tcW w:w="653" w:type="dxa"/>
          </w:tcPr>
          <w:p w14:paraId="47E987AC" w14:textId="77777777" w:rsidR="00E402DA" w:rsidRDefault="00E402DA">
            <w:pPr>
              <w:pStyle w:val="TableText"/>
              <w:jc w:val="center"/>
              <w:rPr>
                <w:sz w:val="18"/>
              </w:rPr>
            </w:pPr>
          </w:p>
        </w:tc>
        <w:tc>
          <w:tcPr>
            <w:tcW w:w="653" w:type="dxa"/>
          </w:tcPr>
          <w:p w14:paraId="6506B5D0" w14:textId="77777777" w:rsidR="00E402DA" w:rsidRDefault="00E402DA">
            <w:pPr>
              <w:pStyle w:val="TableText"/>
              <w:jc w:val="center"/>
              <w:rPr>
                <w:sz w:val="18"/>
              </w:rPr>
            </w:pPr>
          </w:p>
        </w:tc>
        <w:tc>
          <w:tcPr>
            <w:tcW w:w="652" w:type="dxa"/>
          </w:tcPr>
          <w:p w14:paraId="4D79CEB8" w14:textId="77777777" w:rsidR="00E402DA" w:rsidRDefault="00E402DA">
            <w:pPr>
              <w:pStyle w:val="TableText"/>
              <w:jc w:val="center"/>
              <w:rPr>
                <w:sz w:val="18"/>
              </w:rPr>
            </w:pPr>
          </w:p>
        </w:tc>
        <w:tc>
          <w:tcPr>
            <w:tcW w:w="652" w:type="dxa"/>
          </w:tcPr>
          <w:p w14:paraId="54FC40BC" w14:textId="77777777" w:rsidR="00E402DA" w:rsidRDefault="00E402DA">
            <w:pPr>
              <w:pStyle w:val="TableText"/>
              <w:jc w:val="center"/>
              <w:rPr>
                <w:sz w:val="18"/>
              </w:rPr>
            </w:pPr>
          </w:p>
        </w:tc>
        <w:tc>
          <w:tcPr>
            <w:tcW w:w="652" w:type="dxa"/>
          </w:tcPr>
          <w:p w14:paraId="6C4C489B" w14:textId="77777777" w:rsidR="00E402DA" w:rsidRDefault="00E402DA">
            <w:pPr>
              <w:pStyle w:val="TableText"/>
              <w:jc w:val="center"/>
              <w:rPr>
                <w:sz w:val="18"/>
              </w:rPr>
            </w:pPr>
          </w:p>
        </w:tc>
        <w:tc>
          <w:tcPr>
            <w:tcW w:w="652" w:type="dxa"/>
          </w:tcPr>
          <w:p w14:paraId="458A5A1E" w14:textId="77777777" w:rsidR="00E402DA" w:rsidRDefault="00E402DA">
            <w:pPr>
              <w:pStyle w:val="TableText"/>
              <w:jc w:val="center"/>
              <w:rPr>
                <w:sz w:val="18"/>
              </w:rPr>
            </w:pPr>
          </w:p>
        </w:tc>
        <w:tc>
          <w:tcPr>
            <w:tcW w:w="665" w:type="dxa"/>
          </w:tcPr>
          <w:p w14:paraId="67B01BD2" w14:textId="77777777" w:rsidR="00E402DA" w:rsidRDefault="00E402DA">
            <w:pPr>
              <w:pStyle w:val="TableText"/>
              <w:jc w:val="center"/>
              <w:rPr>
                <w:sz w:val="18"/>
              </w:rPr>
            </w:pPr>
          </w:p>
        </w:tc>
      </w:tr>
      <w:tr w:rsidR="00E402DA" w14:paraId="6126DB9C" w14:textId="77777777">
        <w:trPr>
          <w:gridBefore w:val="1"/>
          <w:wBefore w:w="11" w:type="dxa"/>
          <w:cantSplit/>
          <w:trHeight w:val="320"/>
          <w:jc w:val="center"/>
        </w:trPr>
        <w:tc>
          <w:tcPr>
            <w:tcW w:w="1312" w:type="dxa"/>
          </w:tcPr>
          <w:p w14:paraId="21B3D357" w14:textId="77777777" w:rsidR="00E402DA" w:rsidRDefault="00E402DA">
            <w:pPr>
              <w:pStyle w:val="TableText"/>
              <w:jc w:val="center"/>
            </w:pPr>
            <w:r>
              <w:t>130 mm/h</w:t>
            </w:r>
          </w:p>
        </w:tc>
        <w:tc>
          <w:tcPr>
            <w:tcW w:w="652" w:type="dxa"/>
          </w:tcPr>
          <w:p w14:paraId="0ABF8787" w14:textId="77777777" w:rsidR="00E402DA" w:rsidRDefault="00E402DA">
            <w:pPr>
              <w:pStyle w:val="TableText"/>
              <w:jc w:val="center"/>
              <w:rPr>
                <w:sz w:val="18"/>
              </w:rPr>
            </w:pPr>
          </w:p>
        </w:tc>
        <w:tc>
          <w:tcPr>
            <w:tcW w:w="660" w:type="dxa"/>
            <w:gridSpan w:val="2"/>
          </w:tcPr>
          <w:p w14:paraId="70BEEE21" w14:textId="77777777" w:rsidR="00E402DA" w:rsidRDefault="00E402DA">
            <w:pPr>
              <w:pStyle w:val="TableText"/>
              <w:jc w:val="center"/>
              <w:rPr>
                <w:sz w:val="18"/>
              </w:rPr>
            </w:pPr>
          </w:p>
        </w:tc>
        <w:tc>
          <w:tcPr>
            <w:tcW w:w="653" w:type="dxa"/>
          </w:tcPr>
          <w:p w14:paraId="67C248A5" w14:textId="77777777" w:rsidR="00E402DA" w:rsidRDefault="00E402DA">
            <w:pPr>
              <w:pStyle w:val="TableText"/>
              <w:jc w:val="center"/>
              <w:rPr>
                <w:sz w:val="18"/>
              </w:rPr>
            </w:pPr>
          </w:p>
        </w:tc>
        <w:tc>
          <w:tcPr>
            <w:tcW w:w="652" w:type="dxa"/>
          </w:tcPr>
          <w:p w14:paraId="2369C812" w14:textId="77777777" w:rsidR="00E402DA" w:rsidRDefault="00E402DA">
            <w:pPr>
              <w:pStyle w:val="TableText"/>
              <w:jc w:val="center"/>
              <w:rPr>
                <w:sz w:val="18"/>
              </w:rPr>
            </w:pPr>
          </w:p>
        </w:tc>
        <w:tc>
          <w:tcPr>
            <w:tcW w:w="652" w:type="dxa"/>
          </w:tcPr>
          <w:p w14:paraId="2C2D241F" w14:textId="77777777" w:rsidR="00E402DA" w:rsidRDefault="00E402DA">
            <w:pPr>
              <w:pStyle w:val="TableText"/>
              <w:jc w:val="center"/>
              <w:rPr>
                <w:sz w:val="18"/>
              </w:rPr>
            </w:pPr>
          </w:p>
        </w:tc>
        <w:tc>
          <w:tcPr>
            <w:tcW w:w="652" w:type="dxa"/>
          </w:tcPr>
          <w:p w14:paraId="5ACF7AF9" w14:textId="77777777" w:rsidR="00E402DA" w:rsidRDefault="00E402DA">
            <w:pPr>
              <w:pStyle w:val="TableText"/>
              <w:jc w:val="center"/>
              <w:rPr>
                <w:sz w:val="18"/>
              </w:rPr>
            </w:pPr>
          </w:p>
        </w:tc>
        <w:tc>
          <w:tcPr>
            <w:tcW w:w="653" w:type="dxa"/>
          </w:tcPr>
          <w:p w14:paraId="64AD87C2" w14:textId="77777777" w:rsidR="00E402DA" w:rsidRDefault="00E402DA">
            <w:pPr>
              <w:pStyle w:val="TableText"/>
              <w:jc w:val="center"/>
              <w:rPr>
                <w:sz w:val="18"/>
              </w:rPr>
            </w:pPr>
          </w:p>
        </w:tc>
        <w:tc>
          <w:tcPr>
            <w:tcW w:w="653" w:type="dxa"/>
          </w:tcPr>
          <w:p w14:paraId="703E0D7E" w14:textId="77777777" w:rsidR="00E402DA" w:rsidRDefault="00E402DA">
            <w:pPr>
              <w:pStyle w:val="TableText"/>
              <w:jc w:val="center"/>
              <w:rPr>
                <w:sz w:val="18"/>
              </w:rPr>
            </w:pPr>
          </w:p>
        </w:tc>
        <w:tc>
          <w:tcPr>
            <w:tcW w:w="652" w:type="dxa"/>
          </w:tcPr>
          <w:p w14:paraId="179889D2" w14:textId="77777777" w:rsidR="00E402DA" w:rsidRDefault="00E402DA">
            <w:pPr>
              <w:pStyle w:val="TableText"/>
              <w:jc w:val="center"/>
              <w:rPr>
                <w:sz w:val="18"/>
              </w:rPr>
            </w:pPr>
          </w:p>
        </w:tc>
        <w:tc>
          <w:tcPr>
            <w:tcW w:w="652" w:type="dxa"/>
          </w:tcPr>
          <w:p w14:paraId="51EBF842" w14:textId="77777777" w:rsidR="00E402DA" w:rsidRDefault="00E402DA">
            <w:pPr>
              <w:pStyle w:val="TableText"/>
              <w:jc w:val="center"/>
              <w:rPr>
                <w:sz w:val="18"/>
              </w:rPr>
            </w:pPr>
          </w:p>
        </w:tc>
        <w:tc>
          <w:tcPr>
            <w:tcW w:w="652" w:type="dxa"/>
          </w:tcPr>
          <w:p w14:paraId="649FD3F1" w14:textId="77777777" w:rsidR="00E402DA" w:rsidRDefault="00E402DA">
            <w:pPr>
              <w:pStyle w:val="TableText"/>
              <w:jc w:val="center"/>
              <w:rPr>
                <w:sz w:val="18"/>
              </w:rPr>
            </w:pPr>
          </w:p>
        </w:tc>
        <w:tc>
          <w:tcPr>
            <w:tcW w:w="652" w:type="dxa"/>
          </w:tcPr>
          <w:p w14:paraId="6292A7D4" w14:textId="77777777" w:rsidR="00E402DA" w:rsidRDefault="00E402DA">
            <w:pPr>
              <w:pStyle w:val="TableText"/>
              <w:jc w:val="center"/>
              <w:rPr>
                <w:sz w:val="18"/>
              </w:rPr>
            </w:pPr>
          </w:p>
        </w:tc>
        <w:tc>
          <w:tcPr>
            <w:tcW w:w="665" w:type="dxa"/>
          </w:tcPr>
          <w:p w14:paraId="2F3D63B5" w14:textId="77777777" w:rsidR="00E402DA" w:rsidRDefault="00E402DA">
            <w:pPr>
              <w:pStyle w:val="TableText"/>
              <w:jc w:val="center"/>
              <w:rPr>
                <w:sz w:val="18"/>
              </w:rPr>
            </w:pPr>
          </w:p>
        </w:tc>
      </w:tr>
      <w:tr w:rsidR="00E402DA" w14:paraId="4F919115" w14:textId="77777777">
        <w:trPr>
          <w:gridBefore w:val="1"/>
          <w:wBefore w:w="11" w:type="dxa"/>
          <w:cantSplit/>
          <w:trHeight w:val="320"/>
          <w:jc w:val="center"/>
        </w:trPr>
        <w:tc>
          <w:tcPr>
            <w:tcW w:w="1312" w:type="dxa"/>
          </w:tcPr>
          <w:p w14:paraId="2AC3ED1A" w14:textId="77777777" w:rsidR="00E402DA" w:rsidRDefault="00E402DA">
            <w:pPr>
              <w:pStyle w:val="TableText"/>
              <w:jc w:val="center"/>
            </w:pPr>
            <w:r>
              <w:t>140 mm/h</w:t>
            </w:r>
          </w:p>
        </w:tc>
        <w:tc>
          <w:tcPr>
            <w:tcW w:w="652" w:type="dxa"/>
          </w:tcPr>
          <w:p w14:paraId="396BDAD5" w14:textId="77777777" w:rsidR="00E402DA" w:rsidRDefault="00E402DA">
            <w:pPr>
              <w:pStyle w:val="TableText"/>
              <w:jc w:val="center"/>
              <w:rPr>
                <w:sz w:val="18"/>
              </w:rPr>
            </w:pPr>
          </w:p>
        </w:tc>
        <w:tc>
          <w:tcPr>
            <w:tcW w:w="660" w:type="dxa"/>
            <w:gridSpan w:val="2"/>
          </w:tcPr>
          <w:p w14:paraId="79B6F5CB" w14:textId="77777777" w:rsidR="00E402DA" w:rsidRDefault="00E402DA">
            <w:pPr>
              <w:pStyle w:val="TableText"/>
              <w:jc w:val="center"/>
              <w:rPr>
                <w:sz w:val="18"/>
              </w:rPr>
            </w:pPr>
          </w:p>
        </w:tc>
        <w:tc>
          <w:tcPr>
            <w:tcW w:w="653" w:type="dxa"/>
          </w:tcPr>
          <w:p w14:paraId="7B005378" w14:textId="77777777" w:rsidR="00E402DA" w:rsidRDefault="00E402DA">
            <w:pPr>
              <w:pStyle w:val="TableText"/>
              <w:jc w:val="center"/>
              <w:rPr>
                <w:sz w:val="18"/>
              </w:rPr>
            </w:pPr>
          </w:p>
        </w:tc>
        <w:tc>
          <w:tcPr>
            <w:tcW w:w="652" w:type="dxa"/>
          </w:tcPr>
          <w:p w14:paraId="568F23FE" w14:textId="77777777" w:rsidR="00E402DA" w:rsidRDefault="00E402DA">
            <w:pPr>
              <w:pStyle w:val="TableText"/>
              <w:jc w:val="center"/>
              <w:rPr>
                <w:sz w:val="18"/>
              </w:rPr>
            </w:pPr>
          </w:p>
        </w:tc>
        <w:tc>
          <w:tcPr>
            <w:tcW w:w="652" w:type="dxa"/>
          </w:tcPr>
          <w:p w14:paraId="4C64BBC9" w14:textId="77777777" w:rsidR="00E402DA" w:rsidRDefault="00E402DA">
            <w:pPr>
              <w:pStyle w:val="TableText"/>
              <w:jc w:val="center"/>
              <w:rPr>
                <w:sz w:val="18"/>
              </w:rPr>
            </w:pPr>
          </w:p>
        </w:tc>
        <w:tc>
          <w:tcPr>
            <w:tcW w:w="652" w:type="dxa"/>
          </w:tcPr>
          <w:p w14:paraId="4F84F92B" w14:textId="77777777" w:rsidR="00E402DA" w:rsidRDefault="00E402DA">
            <w:pPr>
              <w:pStyle w:val="TableText"/>
              <w:jc w:val="center"/>
              <w:rPr>
                <w:sz w:val="18"/>
              </w:rPr>
            </w:pPr>
          </w:p>
        </w:tc>
        <w:tc>
          <w:tcPr>
            <w:tcW w:w="653" w:type="dxa"/>
          </w:tcPr>
          <w:p w14:paraId="3B57B6B8" w14:textId="77777777" w:rsidR="00E402DA" w:rsidRDefault="00E402DA">
            <w:pPr>
              <w:pStyle w:val="TableText"/>
              <w:jc w:val="center"/>
              <w:rPr>
                <w:sz w:val="18"/>
              </w:rPr>
            </w:pPr>
          </w:p>
        </w:tc>
        <w:tc>
          <w:tcPr>
            <w:tcW w:w="653" w:type="dxa"/>
          </w:tcPr>
          <w:p w14:paraId="2F09915A" w14:textId="77777777" w:rsidR="00E402DA" w:rsidRDefault="00E402DA">
            <w:pPr>
              <w:pStyle w:val="TableText"/>
              <w:jc w:val="center"/>
              <w:rPr>
                <w:sz w:val="18"/>
              </w:rPr>
            </w:pPr>
          </w:p>
        </w:tc>
        <w:tc>
          <w:tcPr>
            <w:tcW w:w="652" w:type="dxa"/>
          </w:tcPr>
          <w:p w14:paraId="1D1A01BD" w14:textId="77777777" w:rsidR="00E402DA" w:rsidRDefault="00E402DA">
            <w:pPr>
              <w:pStyle w:val="TableText"/>
              <w:jc w:val="center"/>
              <w:rPr>
                <w:sz w:val="18"/>
              </w:rPr>
            </w:pPr>
          </w:p>
        </w:tc>
        <w:tc>
          <w:tcPr>
            <w:tcW w:w="652" w:type="dxa"/>
          </w:tcPr>
          <w:p w14:paraId="09C1738C" w14:textId="77777777" w:rsidR="00E402DA" w:rsidRDefault="00E402DA">
            <w:pPr>
              <w:pStyle w:val="TableText"/>
              <w:jc w:val="center"/>
              <w:rPr>
                <w:sz w:val="18"/>
              </w:rPr>
            </w:pPr>
          </w:p>
        </w:tc>
        <w:tc>
          <w:tcPr>
            <w:tcW w:w="652" w:type="dxa"/>
          </w:tcPr>
          <w:p w14:paraId="5D7A8B10" w14:textId="77777777" w:rsidR="00E402DA" w:rsidRDefault="00E402DA">
            <w:pPr>
              <w:pStyle w:val="TableText"/>
              <w:jc w:val="center"/>
              <w:rPr>
                <w:sz w:val="18"/>
              </w:rPr>
            </w:pPr>
          </w:p>
        </w:tc>
        <w:tc>
          <w:tcPr>
            <w:tcW w:w="652" w:type="dxa"/>
          </w:tcPr>
          <w:p w14:paraId="4135D069" w14:textId="77777777" w:rsidR="00E402DA" w:rsidRDefault="00E402DA">
            <w:pPr>
              <w:pStyle w:val="TableText"/>
              <w:jc w:val="center"/>
              <w:rPr>
                <w:sz w:val="18"/>
              </w:rPr>
            </w:pPr>
          </w:p>
        </w:tc>
        <w:tc>
          <w:tcPr>
            <w:tcW w:w="665" w:type="dxa"/>
          </w:tcPr>
          <w:p w14:paraId="48891FB0" w14:textId="77777777" w:rsidR="00E402DA" w:rsidRDefault="00E402DA">
            <w:pPr>
              <w:pStyle w:val="TableText"/>
              <w:jc w:val="center"/>
              <w:rPr>
                <w:sz w:val="18"/>
              </w:rPr>
            </w:pPr>
          </w:p>
        </w:tc>
      </w:tr>
      <w:tr w:rsidR="00E402DA" w14:paraId="3B18EF8B" w14:textId="77777777">
        <w:trPr>
          <w:gridBefore w:val="1"/>
          <w:wBefore w:w="11" w:type="dxa"/>
          <w:cantSplit/>
          <w:trHeight w:val="320"/>
          <w:jc w:val="center"/>
        </w:trPr>
        <w:tc>
          <w:tcPr>
            <w:tcW w:w="1312" w:type="dxa"/>
          </w:tcPr>
          <w:p w14:paraId="1E77ACEB" w14:textId="77777777" w:rsidR="00E402DA" w:rsidRDefault="00E402DA">
            <w:pPr>
              <w:pStyle w:val="TableText"/>
              <w:jc w:val="center"/>
            </w:pPr>
            <w:r>
              <w:t>150 mm/h</w:t>
            </w:r>
          </w:p>
        </w:tc>
        <w:tc>
          <w:tcPr>
            <w:tcW w:w="652" w:type="dxa"/>
          </w:tcPr>
          <w:p w14:paraId="7031887D" w14:textId="77777777" w:rsidR="00E402DA" w:rsidRDefault="00E402DA">
            <w:pPr>
              <w:pStyle w:val="TableText"/>
              <w:jc w:val="center"/>
              <w:rPr>
                <w:sz w:val="18"/>
              </w:rPr>
            </w:pPr>
          </w:p>
        </w:tc>
        <w:tc>
          <w:tcPr>
            <w:tcW w:w="660" w:type="dxa"/>
            <w:gridSpan w:val="2"/>
          </w:tcPr>
          <w:p w14:paraId="374E0A70" w14:textId="77777777" w:rsidR="00E402DA" w:rsidRDefault="00E402DA">
            <w:pPr>
              <w:pStyle w:val="TableText"/>
              <w:jc w:val="center"/>
              <w:rPr>
                <w:sz w:val="18"/>
              </w:rPr>
            </w:pPr>
          </w:p>
        </w:tc>
        <w:tc>
          <w:tcPr>
            <w:tcW w:w="653" w:type="dxa"/>
          </w:tcPr>
          <w:p w14:paraId="47F33B3C" w14:textId="77777777" w:rsidR="00E402DA" w:rsidRDefault="00E402DA">
            <w:pPr>
              <w:pStyle w:val="TableText"/>
              <w:jc w:val="center"/>
              <w:rPr>
                <w:sz w:val="18"/>
              </w:rPr>
            </w:pPr>
          </w:p>
        </w:tc>
        <w:tc>
          <w:tcPr>
            <w:tcW w:w="652" w:type="dxa"/>
          </w:tcPr>
          <w:p w14:paraId="593450C0" w14:textId="77777777" w:rsidR="00E402DA" w:rsidRDefault="00E402DA">
            <w:pPr>
              <w:pStyle w:val="TableText"/>
              <w:jc w:val="center"/>
              <w:rPr>
                <w:sz w:val="18"/>
              </w:rPr>
            </w:pPr>
          </w:p>
        </w:tc>
        <w:tc>
          <w:tcPr>
            <w:tcW w:w="652" w:type="dxa"/>
          </w:tcPr>
          <w:p w14:paraId="470ABB6D" w14:textId="77777777" w:rsidR="00E402DA" w:rsidRDefault="00E402DA">
            <w:pPr>
              <w:pStyle w:val="TableText"/>
              <w:jc w:val="center"/>
              <w:rPr>
                <w:sz w:val="18"/>
              </w:rPr>
            </w:pPr>
          </w:p>
        </w:tc>
        <w:tc>
          <w:tcPr>
            <w:tcW w:w="652" w:type="dxa"/>
          </w:tcPr>
          <w:p w14:paraId="01C53119" w14:textId="77777777" w:rsidR="00E402DA" w:rsidRDefault="00E402DA">
            <w:pPr>
              <w:pStyle w:val="TableText"/>
              <w:jc w:val="center"/>
              <w:rPr>
                <w:sz w:val="18"/>
              </w:rPr>
            </w:pPr>
          </w:p>
        </w:tc>
        <w:tc>
          <w:tcPr>
            <w:tcW w:w="653" w:type="dxa"/>
          </w:tcPr>
          <w:p w14:paraId="04F94029" w14:textId="77777777" w:rsidR="00E402DA" w:rsidRDefault="00E402DA">
            <w:pPr>
              <w:pStyle w:val="TableText"/>
              <w:jc w:val="center"/>
              <w:rPr>
                <w:sz w:val="18"/>
              </w:rPr>
            </w:pPr>
          </w:p>
        </w:tc>
        <w:tc>
          <w:tcPr>
            <w:tcW w:w="653" w:type="dxa"/>
          </w:tcPr>
          <w:p w14:paraId="691F2196" w14:textId="77777777" w:rsidR="00E402DA" w:rsidRDefault="00E402DA">
            <w:pPr>
              <w:pStyle w:val="TableText"/>
              <w:jc w:val="center"/>
              <w:rPr>
                <w:sz w:val="18"/>
              </w:rPr>
            </w:pPr>
          </w:p>
        </w:tc>
        <w:tc>
          <w:tcPr>
            <w:tcW w:w="652" w:type="dxa"/>
          </w:tcPr>
          <w:p w14:paraId="6A586D45" w14:textId="77777777" w:rsidR="00E402DA" w:rsidRDefault="00E402DA">
            <w:pPr>
              <w:pStyle w:val="TableText"/>
              <w:jc w:val="center"/>
              <w:rPr>
                <w:sz w:val="18"/>
              </w:rPr>
            </w:pPr>
          </w:p>
        </w:tc>
        <w:tc>
          <w:tcPr>
            <w:tcW w:w="652" w:type="dxa"/>
          </w:tcPr>
          <w:p w14:paraId="5D64CF4C" w14:textId="77777777" w:rsidR="00E402DA" w:rsidRDefault="00E402DA">
            <w:pPr>
              <w:pStyle w:val="TableText"/>
              <w:jc w:val="center"/>
              <w:rPr>
                <w:sz w:val="18"/>
              </w:rPr>
            </w:pPr>
          </w:p>
        </w:tc>
        <w:tc>
          <w:tcPr>
            <w:tcW w:w="652" w:type="dxa"/>
          </w:tcPr>
          <w:p w14:paraId="7F7191A3" w14:textId="77777777" w:rsidR="00E402DA" w:rsidRDefault="00E402DA">
            <w:pPr>
              <w:pStyle w:val="TableText"/>
              <w:jc w:val="center"/>
              <w:rPr>
                <w:sz w:val="18"/>
              </w:rPr>
            </w:pPr>
          </w:p>
        </w:tc>
        <w:tc>
          <w:tcPr>
            <w:tcW w:w="652" w:type="dxa"/>
          </w:tcPr>
          <w:p w14:paraId="42ED2428" w14:textId="77777777" w:rsidR="00E402DA" w:rsidRDefault="00E402DA">
            <w:pPr>
              <w:pStyle w:val="TableText"/>
              <w:jc w:val="center"/>
              <w:rPr>
                <w:sz w:val="18"/>
              </w:rPr>
            </w:pPr>
          </w:p>
        </w:tc>
        <w:tc>
          <w:tcPr>
            <w:tcW w:w="665" w:type="dxa"/>
          </w:tcPr>
          <w:p w14:paraId="1E90FBCF" w14:textId="77777777" w:rsidR="00E402DA" w:rsidRDefault="00E402DA">
            <w:pPr>
              <w:pStyle w:val="TableText"/>
              <w:jc w:val="center"/>
              <w:rPr>
                <w:sz w:val="18"/>
              </w:rPr>
            </w:pPr>
          </w:p>
        </w:tc>
      </w:tr>
    </w:tbl>
    <w:p w14:paraId="46AA7BF1" w14:textId="77777777" w:rsidR="00E402DA" w:rsidRDefault="00E402DA"/>
    <w:p w14:paraId="15619B3A" w14:textId="77777777" w:rsidR="00E402DA" w:rsidRDefault="00E402DA">
      <w:pPr>
        <w:rPr>
          <w:b/>
          <w:bCs/>
        </w:rPr>
      </w:pPr>
    </w:p>
    <w:p w14:paraId="5C8CCF45" w14:textId="77777777" w:rsidR="00E402DA" w:rsidRDefault="00E402DA" w:rsidP="0023614A">
      <w:pPr>
        <w:outlineLvl w:val="0"/>
        <w:rPr>
          <w:b/>
          <w:bCs/>
        </w:rPr>
      </w:pPr>
      <w:r>
        <w:rPr>
          <w:b/>
          <w:bCs/>
        </w:rPr>
        <w:t>References:</w:t>
      </w:r>
    </w:p>
    <w:p w14:paraId="20F863AF" w14:textId="77777777" w:rsidR="00E402DA" w:rsidRDefault="00E402DA">
      <w:pPr>
        <w:rPr>
          <w:b/>
          <w:bCs/>
        </w:rPr>
      </w:pPr>
    </w:p>
    <w:p w14:paraId="7414ED57" w14:textId="77777777" w:rsidR="00E402DA" w:rsidRDefault="00E402DA" w:rsidP="0023614A">
      <w:pPr>
        <w:outlineLvl w:val="0"/>
        <w:rPr>
          <w:b/>
          <w:bCs/>
          <w:i/>
          <w:iCs/>
        </w:rPr>
      </w:pPr>
      <w:r>
        <w:rPr>
          <w:b/>
          <w:bCs/>
          <w:i/>
          <w:iCs/>
        </w:rPr>
        <w:t>Comments:</w:t>
      </w:r>
    </w:p>
    <w:p w14:paraId="61E2085B" w14:textId="77777777" w:rsidR="0023614A" w:rsidRPr="00F1373A" w:rsidRDefault="0023614A" w:rsidP="0023614A">
      <w:pPr>
        <w:rPr>
          <w:b/>
          <w:i/>
          <w:sz w:val="18"/>
        </w:rPr>
      </w:pPr>
    </w:p>
    <w:p w14:paraId="37677EAC" w14:textId="77777777" w:rsidR="00E402DA" w:rsidRDefault="00E402DA">
      <w:pPr>
        <w:tabs>
          <w:tab w:val="left" w:pos="284"/>
        </w:tabs>
        <w:rPr>
          <w:b/>
          <w:i/>
        </w:rPr>
      </w:pPr>
    </w:p>
    <w:p w14:paraId="187370BE" w14:textId="77777777" w:rsidR="00E402DA" w:rsidRDefault="00E402DA">
      <w:pPr>
        <w:pStyle w:val="enumlev1"/>
      </w:pPr>
      <w:r>
        <w:t>(1)</w:t>
      </w:r>
      <w:r>
        <w:tab/>
      </w:r>
      <w:r w:rsidR="004918E9" w:rsidRPr="00A53291">
        <w:t xml:space="preserve">Use ISO 3166-1 alpha-2 country </w:t>
      </w:r>
      <w:proofErr w:type="gramStart"/>
      <w:r w:rsidR="004918E9" w:rsidRPr="00A53291">
        <w:t>codes</w:t>
      </w:r>
      <w:r w:rsidR="004918E9">
        <w:t>.</w:t>
      </w:r>
      <w:r>
        <w:t>.</w:t>
      </w:r>
      <w:proofErr w:type="gramEnd"/>
    </w:p>
    <w:p w14:paraId="1FB8DDDA" w14:textId="77777777" w:rsidR="00E402DA" w:rsidRDefault="00E402DA">
      <w:pPr>
        <w:pStyle w:val="enumlev1"/>
      </w:pPr>
      <w:r>
        <w:t>(2)</w:t>
      </w:r>
      <w:r>
        <w:tab/>
        <w:t>Wherever possible, cumulative distributions for individual years (= 12 consecutive months) are preferred. For multi-year data, one form per year should be used.</w:t>
      </w:r>
    </w:p>
    <w:p w14:paraId="1223A9D9" w14:textId="77777777" w:rsidR="00E402DA" w:rsidRDefault="00E402DA">
      <w:pPr>
        <w:pStyle w:val="enumlev1"/>
      </w:pPr>
      <w:r>
        <w:t>(3)</w:t>
      </w:r>
      <w:r>
        <w:tab/>
        <w:t>In geographic locations where precipitation in the form of ice or snow may occur, an explanation should be given as to when and how long these conditions prevail and how the rain gauge data is treated during these intervals.</w:t>
      </w:r>
    </w:p>
    <w:p w14:paraId="7D379F67" w14:textId="77777777" w:rsidR="00E402DA" w:rsidRDefault="00E402DA">
      <w:pPr>
        <w:pStyle w:val="enumlev1"/>
      </w:pPr>
      <w:r>
        <w:t>(4)</w:t>
      </w:r>
      <w:r>
        <w:tab/>
        <w:t>If outages occurred in the measurement of rain, explain under Comments whether rainfall occurred during the outage or not.</w:t>
      </w:r>
    </w:p>
    <w:p w14:paraId="59EB2DC0" w14:textId="77777777" w:rsidR="00E402DA" w:rsidRDefault="00E402DA">
      <w:pPr>
        <w:spacing w:before="80"/>
        <w:ind w:left="720" w:hanging="720"/>
        <w:rPr>
          <w:bCs/>
        </w:rPr>
      </w:pPr>
      <w:r>
        <w:rPr>
          <w:bCs/>
        </w:rPr>
        <w:t>(5)</w:t>
      </w:r>
      <w:r>
        <w:rPr>
          <w:bCs/>
        </w:rPr>
        <w:tab/>
      </w:r>
      <w:r w:rsidRPr="00CD488D">
        <w:rPr>
          <w:bCs/>
        </w:rPr>
        <w:t>Both Tables b and c have to be filled in.</w:t>
      </w:r>
    </w:p>
    <w:p w14:paraId="2E46F7FE" w14:textId="77777777" w:rsidR="004918E9" w:rsidRPr="004918E9" w:rsidRDefault="004918E9" w:rsidP="004918E9">
      <w:pPr>
        <w:spacing w:before="80"/>
        <w:ind w:left="720" w:hanging="720"/>
      </w:pPr>
      <w:r w:rsidRPr="004918E9">
        <w:t>(</w:t>
      </w:r>
      <w:r>
        <w:t>6</w:t>
      </w:r>
      <w:r w:rsidRPr="004918E9">
        <w:t>)</w:t>
      </w:r>
      <w:r w:rsidRPr="004918E9">
        <w:tab/>
        <w:t>Duration is the total time of valid measurements for this dataset, expressed as a r</w:t>
      </w:r>
      <w:r>
        <w:t xml:space="preserve">eal number (e.g. 339.888 days). </w:t>
      </w:r>
      <w:r w:rsidRPr="004918E9">
        <w:t xml:space="preserve">The ratio of duration to the period identified by the start and the end dates of this dataset is the availability (e.g. start=2001/1/1, end=2001/12/31, duration= 339.888 days corresponds to 93.12 % availability). </w:t>
      </w:r>
    </w:p>
    <w:p w14:paraId="73A48B8F" w14:textId="77777777" w:rsidR="004918E9" w:rsidRPr="004918E9" w:rsidRDefault="004918E9" w:rsidP="004918E9">
      <w:pPr>
        <w:spacing w:before="80"/>
        <w:ind w:left="720" w:hanging="720"/>
      </w:pPr>
      <w:r w:rsidRPr="004918E9">
        <w:t>(</w:t>
      </w:r>
      <w:r>
        <w:t>7</w:t>
      </w:r>
      <w:r w:rsidRPr="004918E9">
        <w:t>)</w:t>
      </w:r>
      <w:r w:rsidRPr="004918E9">
        <w:tab/>
        <w:t>Submissions should comply with the acceptance criteria specified in Rec. ITU-R P.311.</w:t>
      </w:r>
    </w:p>
    <w:p w14:paraId="0A8AE750" w14:textId="77777777" w:rsidR="004918E9" w:rsidRDefault="004918E9">
      <w:pPr>
        <w:spacing w:before="80"/>
        <w:ind w:left="720" w:hanging="720"/>
      </w:pPr>
    </w:p>
    <w:p w14:paraId="26055AA7" w14:textId="77777777" w:rsidR="006F23A7" w:rsidRDefault="0048733C">
      <w:pPr>
        <w:pStyle w:val="enumlev1"/>
        <w:rPr>
          <w:ins w:id="36" w:author="Antonio Martellucci" w:date="2022-06-09T16:28:00Z"/>
        </w:rPr>
      </w:pPr>
      <w:ins w:id="37" w:author="Antonio Martellucci" w:date="2022-06-03T12:29:00Z">
        <w:r>
          <w:t>EXCEL TEMPLATE FOR DATA</w:t>
        </w:r>
      </w:ins>
      <w:ins w:id="38" w:author="Antonio Martellucci" w:date="2022-06-03T12:30:00Z">
        <w:r>
          <w:t xml:space="preserve"> </w:t>
        </w:r>
      </w:ins>
      <w:ins w:id="39" w:author="Antonio Martellucci" w:date="2022-06-09T16:24:00Z">
        <w:r w:rsidR="006F23A7">
          <w:t>s</w:t>
        </w:r>
      </w:ins>
      <w:ins w:id="40" w:author="Antonio Martellucci" w:date="2022-06-09T16:25:00Z">
        <w:r w:rsidR="006F23A7">
          <w:t xml:space="preserve">ubmission: </w:t>
        </w:r>
      </w:ins>
    </w:p>
    <w:p w14:paraId="0DD88D01" w14:textId="132C4FFD" w:rsidR="00E402DA" w:rsidRDefault="00523931">
      <w:pPr>
        <w:pStyle w:val="enumlev1"/>
      </w:pPr>
      <w:ins w:id="41" w:author="Antonio Martellucci" w:date="2022-06-09T16:27:00Z">
        <w:r>
          <w:rPr>
            <w:noProof/>
          </w:rPr>
          <w:object w:dxaOrig="760" w:dyaOrig="480" w14:anchorId="77147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9pt;height:24pt;mso-width-percent:0;mso-height-percent:0;mso-width-percent:0;mso-height-percent:0" o:ole="">
              <v:imagedata r:id="rId6" o:title=""/>
            </v:shape>
            <o:OLEObject Type="Embed" ProgID="Excel.Sheet.12" ShapeID="_x0000_i1025" DrawAspect="Icon" ObjectID="_1716297248" r:id="rId7"/>
          </w:object>
        </w:r>
      </w:ins>
    </w:p>
    <w:sectPr w:rsidR="00E402DA">
      <w:pgSz w:w="11901" w:h="16840" w:code="9"/>
      <w:pgMar w:top="1134" w:right="1134" w:bottom="1134" w:left="1134"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B0DDD" w14:textId="77777777" w:rsidR="00523931" w:rsidRDefault="00523931">
      <w:r>
        <w:separator/>
      </w:r>
    </w:p>
  </w:endnote>
  <w:endnote w:type="continuationSeparator" w:id="0">
    <w:p w14:paraId="28CC1A11" w14:textId="77777777" w:rsidR="00523931" w:rsidRDefault="0052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1DD24" w14:textId="77777777" w:rsidR="00523931" w:rsidRDefault="00523931">
      <w:r>
        <w:separator/>
      </w:r>
    </w:p>
  </w:footnote>
  <w:footnote w:type="continuationSeparator" w:id="0">
    <w:p w14:paraId="3D1F9DEE" w14:textId="77777777" w:rsidR="00523931" w:rsidRDefault="00523931">
      <w:r>
        <w:continuationSeparator/>
      </w:r>
    </w:p>
  </w:footnote>
  <w:footnote w:id="1">
    <w:p w14:paraId="398BE427" w14:textId="77777777" w:rsidR="006D484C" w:rsidRPr="00183B13" w:rsidRDefault="006D484C" w:rsidP="006D484C">
      <w:pPr>
        <w:pStyle w:val="FootnoteText"/>
        <w:jc w:val="left"/>
      </w:pPr>
      <w:r>
        <w:rPr>
          <w:rStyle w:val="FootnoteReference"/>
        </w:rPr>
        <w:t>+</w:t>
      </w:r>
      <w:r>
        <w:t xml:space="preserve"> </w:t>
      </w:r>
      <w:r w:rsidRPr="00183B13">
        <w:t xml:space="preserve">In addition to the tables provided in this document the submitter is requested to provide the data files according to the instructions available  on ITU-R SG 3 Web page: </w:t>
      </w:r>
      <w:hyperlink r:id="rId1" w:history="1">
        <w:r w:rsidRPr="00183B13">
          <w:rPr>
            <w:rStyle w:val="Hyperlink"/>
          </w:rPr>
          <w:t>Study Group 3 databanks - DBSG3</w:t>
        </w:r>
      </w:hyperlink>
      <w:r w:rsidRPr="00183B13">
        <w:t>.</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o Martellucci">
    <w15:presenceInfo w15:providerId="AD" w15:userId="S::antonio.martellucci@esa.int::526f9b57-2d9f-446b-b410-974dfd126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2DA"/>
    <w:rsid w:val="000A4147"/>
    <w:rsid w:val="001D7987"/>
    <w:rsid w:val="001F4924"/>
    <w:rsid w:val="0023614A"/>
    <w:rsid w:val="00246DB4"/>
    <w:rsid w:val="00346999"/>
    <w:rsid w:val="0048733C"/>
    <w:rsid w:val="004918E9"/>
    <w:rsid w:val="00523931"/>
    <w:rsid w:val="00615991"/>
    <w:rsid w:val="006D484C"/>
    <w:rsid w:val="006F23A7"/>
    <w:rsid w:val="007171F9"/>
    <w:rsid w:val="008D1CDF"/>
    <w:rsid w:val="00945946"/>
    <w:rsid w:val="0098614E"/>
    <w:rsid w:val="009F6207"/>
    <w:rsid w:val="00BA28D5"/>
    <w:rsid w:val="00CD488D"/>
    <w:rsid w:val="00D605A2"/>
    <w:rsid w:val="00E402DA"/>
    <w:rsid w:val="00F91C51"/>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954C63"/>
  <w15:chartTrackingRefBased/>
  <w15:docId w15:val="{F37BB8EA-E81D-6746-B1B7-B1C01385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NL"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Cs w:val="20"/>
    </w:r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szCs w:val="20"/>
    </w:rPr>
  </w:style>
  <w:style w:type="paragraph" w:styleId="DocumentMap">
    <w:name w:val="Document Map"/>
    <w:basedOn w:val="Normal"/>
    <w:semiHidden/>
    <w:rsid w:val="0023614A"/>
    <w:pPr>
      <w:shd w:val="clear" w:color="auto" w:fill="000080"/>
    </w:pPr>
    <w:rPr>
      <w:rFonts w:ascii="Tahoma" w:hAnsi="Tahoma" w:cs="Tahoma"/>
      <w:sz w:val="20"/>
      <w:szCs w:val="20"/>
    </w:rPr>
  </w:style>
  <w:style w:type="character" w:styleId="Hyperlink">
    <w:name w:val="Hyperlink"/>
    <w:rsid w:val="0023614A"/>
    <w:rPr>
      <w:color w:val="0000FF"/>
      <w:u w:val="single"/>
    </w:rPr>
  </w:style>
  <w:style w:type="character" w:styleId="FootnoteReference">
    <w:name w:val="footnote reference"/>
    <w:rsid w:val="006D484C"/>
    <w:rPr>
      <w:position w:val="4"/>
      <w:sz w:val="16"/>
      <w:szCs w:val="16"/>
    </w:rPr>
  </w:style>
  <w:style w:type="paragraph" w:styleId="FootnoteText">
    <w:name w:val="footnote text"/>
    <w:basedOn w:val="Normal"/>
    <w:link w:val="FootnoteTextChar"/>
    <w:rsid w:val="006D484C"/>
    <w:pPr>
      <w:tabs>
        <w:tab w:val="left" w:pos="313"/>
      </w:tabs>
      <w:overflowPunct w:val="0"/>
      <w:autoSpaceDE w:val="0"/>
      <w:autoSpaceDN w:val="0"/>
      <w:adjustRightInd w:val="0"/>
      <w:spacing w:before="136"/>
      <w:jc w:val="both"/>
      <w:textAlignment w:val="baseline"/>
    </w:pPr>
    <w:rPr>
      <w:sz w:val="18"/>
      <w:szCs w:val="18"/>
      <w:lang w:eastAsia="zh-CN"/>
    </w:rPr>
  </w:style>
  <w:style w:type="character" w:customStyle="1" w:styleId="FootnoteTextChar">
    <w:name w:val="Footnote Text Char"/>
    <w:link w:val="FootnoteText"/>
    <w:rsid w:val="006D484C"/>
    <w:rPr>
      <w:sz w:val="18"/>
      <w:szCs w:val="18"/>
      <w:lang w:eastAsia="zh-CN"/>
    </w:rPr>
  </w:style>
  <w:style w:type="paragraph" w:styleId="BalloonText">
    <w:name w:val="Balloon Text"/>
    <w:basedOn w:val="Normal"/>
    <w:link w:val="BalloonTextChar"/>
    <w:rsid w:val="004918E9"/>
    <w:rPr>
      <w:rFonts w:ascii="Tahoma" w:hAnsi="Tahoma" w:cs="Tahoma"/>
      <w:sz w:val="16"/>
      <w:szCs w:val="16"/>
    </w:rPr>
  </w:style>
  <w:style w:type="character" w:customStyle="1" w:styleId="BalloonTextChar">
    <w:name w:val="Balloon Text Char"/>
    <w:link w:val="BalloonText"/>
    <w:rsid w:val="004918E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Excel_Worksheet.xls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itu.int/ITU-R/index.asp?category=study-groups&amp;rlink=sg3-dtbank-dbsg3&amp;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3794</CharactersWithSpaces>
  <SharedDoc>false</SharedDoc>
  <HLinks>
    <vt:vector size="6" baseType="variant">
      <vt:variant>
        <vt:i4>6488183</vt:i4>
      </vt:variant>
      <vt:variant>
        <vt:i4>0</vt:i4>
      </vt:variant>
      <vt:variant>
        <vt:i4>0</vt:i4>
      </vt:variant>
      <vt:variant>
        <vt:i4>5</vt:i4>
      </vt:variant>
      <vt:variant>
        <vt:lpwstr>http://www.itu.int/ITU-R/index.asp?category=study-groups&amp;rlink=sg3-dtbank-dbsg3&amp;lang=en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hughes kevin</dc:creator>
  <cp:keywords/>
  <cp:lastModifiedBy>Antonio Martellucci</cp:lastModifiedBy>
  <cp:revision>8</cp:revision>
  <cp:lastPrinted>1999-11-03T09:25:00Z</cp:lastPrinted>
  <dcterms:created xsi:type="dcterms:W3CDTF">2022-06-03T10:29:00Z</dcterms:created>
  <dcterms:modified xsi:type="dcterms:W3CDTF">2022-06-09T14:28:00Z</dcterms:modified>
</cp:coreProperties>
</file>